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D7D9C3" w14:textId="03C6F04A" w:rsidR="0080291B" w:rsidRPr="008B2494" w:rsidRDefault="0080291B" w:rsidP="0080291B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A765CD">
        <w:rPr>
          <w:rFonts w:ascii="Arial" w:eastAsia="바탕" w:hAnsi="Arial" w:cs="Arial"/>
          <w:b/>
          <w:bCs/>
          <w:sz w:val="24"/>
          <w:szCs w:val="24"/>
        </w:rPr>
        <w:t xml:space="preserve">3GPP TSG RAN WG1 </w:t>
      </w:r>
      <w:r w:rsidRPr="00A765CD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Pr="00A765CD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#</w:t>
      </w:r>
      <w:r w:rsidR="008B2494">
        <w:rPr>
          <w:rFonts w:ascii="Arial" w:eastAsia="맑은 고딕" w:hAnsi="Arial" w:cs="Arial"/>
          <w:b/>
          <w:bCs/>
          <w:sz w:val="24"/>
          <w:szCs w:val="24"/>
          <w:lang w:eastAsia="ko-KR"/>
        </w:rPr>
        <w:t>100</w:t>
      </w:r>
      <w:r w:rsidRPr="00A765CD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                       </w:t>
      </w:r>
      <w:r w:rsidR="00211C29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 xml:space="preserve">         </w:t>
      </w:r>
      <w:r w:rsidR="004B0E38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  </w:t>
      </w:r>
      <w:r w:rsidR="00551E2C" w:rsidRPr="00551E2C">
        <w:rPr>
          <w:rFonts w:ascii="Arial" w:eastAsia="맑은 고딕" w:hAnsi="Arial" w:cs="Arial"/>
          <w:b/>
          <w:bCs/>
          <w:sz w:val="24"/>
          <w:szCs w:val="24"/>
          <w:lang w:eastAsia="ko-KR"/>
        </w:rPr>
        <w:t>R1-</w:t>
      </w:r>
      <w:r w:rsidR="008B2494">
        <w:rPr>
          <w:rFonts w:ascii="Arial" w:eastAsia="맑은 고딕" w:hAnsi="Arial" w:cs="Arial"/>
          <w:b/>
          <w:bCs/>
          <w:sz w:val="24"/>
          <w:szCs w:val="24"/>
          <w:lang w:eastAsia="ko-KR"/>
        </w:rPr>
        <w:t>20</w:t>
      </w:r>
      <w:r w:rsidR="00F85F41" w:rsidRPr="00551E2C">
        <w:rPr>
          <w:rFonts w:ascii="Arial" w:eastAsia="맑은 고딕" w:hAnsi="Arial" w:cs="Arial"/>
          <w:b/>
          <w:bCs/>
          <w:sz w:val="24"/>
          <w:szCs w:val="24"/>
          <w:lang w:eastAsia="ko-KR"/>
        </w:rPr>
        <w:t>0</w:t>
      </w:r>
      <w:r w:rsidR="000D4EE7">
        <w:rPr>
          <w:rFonts w:ascii="Arial" w:eastAsia="맑은 고딕" w:hAnsi="Arial" w:cs="Arial"/>
          <w:b/>
          <w:bCs/>
          <w:sz w:val="24"/>
          <w:szCs w:val="24"/>
          <w:lang w:eastAsia="ko-KR"/>
        </w:rPr>
        <w:t>066</w:t>
      </w:r>
      <w:r w:rsidR="007913FB">
        <w:rPr>
          <w:rFonts w:ascii="Arial" w:eastAsia="맑은 고딕" w:hAnsi="Arial" w:cs="Arial"/>
          <w:b/>
          <w:bCs/>
          <w:sz w:val="24"/>
          <w:szCs w:val="24"/>
          <w:lang w:eastAsia="ko-KR"/>
        </w:rPr>
        <w:t>2</w:t>
      </w:r>
    </w:p>
    <w:p w14:paraId="60C9EA13" w14:textId="77777777" w:rsidR="0080291B" w:rsidRPr="00A765CD" w:rsidRDefault="008B2494" w:rsidP="0080291B">
      <w:pPr>
        <w:widowControl w:val="0"/>
        <w:tabs>
          <w:tab w:val="center" w:pos="4252"/>
          <w:tab w:val="right" w:pos="8504"/>
        </w:tabs>
        <w:snapToGrid w:val="0"/>
        <w:spacing w:before="0" w:after="0" w:line="276" w:lineRule="auto"/>
        <w:ind w:left="1440" w:hanging="1440"/>
        <w:jc w:val="left"/>
        <w:rPr>
          <w:rFonts w:ascii="Arial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e-Meeting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February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</w:t>
      </w: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24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– </w:t>
      </w: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March 6</w:t>
      </w:r>
      <w:r w:rsidRPr="008B2494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="00BA52A4" w:rsidRPr="00BA52A4">
        <w:rPr>
          <w:rFonts w:ascii="Arial" w:eastAsia="맑은 고딕" w:hAnsi="Arial" w:cs="Arial"/>
          <w:b/>
          <w:bCs/>
          <w:sz w:val="24"/>
          <w:szCs w:val="24"/>
          <w:lang w:eastAsia="ko-KR"/>
        </w:rPr>
        <w:t>, 20</w:t>
      </w: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20</w:t>
      </w:r>
    </w:p>
    <w:p w14:paraId="3D25CBBF" w14:textId="77777777" w:rsidR="000D41C4" w:rsidRPr="00211C29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14:paraId="6E0626FD" w14:textId="77777777"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76307A">
        <w:rPr>
          <w:rFonts w:ascii="Arial" w:hAnsi="Arial"/>
          <w:sz w:val="24"/>
          <w:lang w:val="en-US"/>
        </w:rPr>
        <w:t>7</w:t>
      </w:r>
      <w:r w:rsidR="00A4635A">
        <w:rPr>
          <w:rFonts w:ascii="Arial" w:eastAsia="맑은 고딕" w:hAnsi="Arial"/>
          <w:sz w:val="24"/>
          <w:lang w:val="en-US" w:eastAsia="ko-KR"/>
        </w:rPr>
        <w:t>.</w:t>
      </w:r>
      <w:r w:rsidR="0076307A">
        <w:rPr>
          <w:rFonts w:ascii="Arial" w:eastAsia="맑은 고딕" w:hAnsi="Arial"/>
          <w:sz w:val="24"/>
          <w:lang w:val="en-US" w:eastAsia="ko-KR"/>
        </w:rPr>
        <w:t>2</w:t>
      </w:r>
      <w:r w:rsidR="00A4635A">
        <w:rPr>
          <w:rFonts w:ascii="Arial" w:eastAsia="맑은 고딕" w:hAnsi="Arial"/>
          <w:sz w:val="24"/>
          <w:lang w:val="en-US" w:eastAsia="ko-KR"/>
        </w:rPr>
        <w:t>.</w:t>
      </w:r>
      <w:r w:rsidR="0076307A">
        <w:rPr>
          <w:rFonts w:ascii="Arial" w:eastAsia="맑은 고딕" w:hAnsi="Arial"/>
          <w:sz w:val="24"/>
          <w:lang w:val="en-US" w:eastAsia="ko-KR"/>
        </w:rPr>
        <w:t>2</w:t>
      </w:r>
      <w:r w:rsidR="00A4635A">
        <w:rPr>
          <w:rFonts w:ascii="Arial" w:eastAsia="맑은 고딕" w:hAnsi="Arial"/>
          <w:sz w:val="24"/>
          <w:lang w:val="en-US" w:eastAsia="ko-KR"/>
        </w:rPr>
        <w:t>.</w:t>
      </w:r>
      <w:r w:rsidR="0076307A">
        <w:rPr>
          <w:rFonts w:ascii="Arial" w:eastAsia="맑은 고딕" w:hAnsi="Arial"/>
          <w:sz w:val="24"/>
          <w:lang w:val="en-US" w:eastAsia="ko-KR"/>
        </w:rPr>
        <w:t>1</w:t>
      </w:r>
      <w:r w:rsidR="008A52BA">
        <w:rPr>
          <w:rFonts w:ascii="Arial" w:eastAsia="맑은 고딕" w:hAnsi="Arial"/>
          <w:sz w:val="24"/>
          <w:lang w:val="en-US" w:eastAsia="ko-KR"/>
        </w:rPr>
        <w:t>.</w:t>
      </w:r>
      <w:r w:rsidR="0076307A">
        <w:rPr>
          <w:rFonts w:ascii="Arial" w:eastAsia="맑은 고딕" w:hAnsi="Arial"/>
          <w:sz w:val="24"/>
          <w:lang w:val="en-US" w:eastAsia="ko-KR"/>
        </w:rPr>
        <w:t>3</w:t>
      </w:r>
    </w:p>
    <w:p w14:paraId="7D12B87C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523C618F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3D3D99" w:rsidRPr="003D3D99">
        <w:rPr>
          <w:rFonts w:ascii="Arial" w:hAnsi="Arial"/>
          <w:sz w:val="24"/>
        </w:rPr>
        <w:t>Remaining issues of UL signals and channels for NR-U</w:t>
      </w:r>
    </w:p>
    <w:p w14:paraId="7177962B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14:paraId="13C8ED0E" w14:textId="77777777" w:rsidR="00095BF5" w:rsidRPr="00A440DA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14:paraId="1E3AE843" w14:textId="71AFC57D" w:rsidR="005C77A7" w:rsidRDefault="00782F4C" w:rsidP="003421E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</w:t>
      </w:r>
      <w:r w:rsidR="001006ED">
        <w:rPr>
          <w:rFonts w:eastAsia="맑은 고딕"/>
          <w:kern w:val="2"/>
          <w:sz w:val="22"/>
          <w:szCs w:val="22"/>
          <w:lang w:val="en-US" w:eastAsia="ko-KR"/>
        </w:rPr>
        <w:t>the Rel-16 NR-U</w:t>
      </w:r>
      <w:r w:rsidR="008A52BA">
        <w:rPr>
          <w:rFonts w:eastAsia="맑은 고딕"/>
          <w:kern w:val="2"/>
          <w:sz w:val="22"/>
          <w:szCs w:val="22"/>
          <w:lang w:val="en-US" w:eastAsia="ko-KR"/>
        </w:rPr>
        <w:t xml:space="preserve">, </w:t>
      </w:r>
      <w:r w:rsidR="001006ED">
        <w:rPr>
          <w:rFonts w:eastAsia="맑은 고딕"/>
          <w:kern w:val="2"/>
          <w:sz w:val="22"/>
          <w:szCs w:val="22"/>
          <w:lang w:val="en-US" w:eastAsia="ko-KR"/>
        </w:rPr>
        <w:t xml:space="preserve">appropriate agreements were made to support </w:t>
      </w:r>
      <w:r w:rsidR="00320096">
        <w:rPr>
          <w:rFonts w:eastAsia="맑은 고딕"/>
          <w:kern w:val="2"/>
          <w:sz w:val="22"/>
          <w:szCs w:val="22"/>
          <w:lang w:val="en-US" w:eastAsia="ko-KR"/>
        </w:rPr>
        <w:t>interlaced</w:t>
      </w:r>
      <w:r w:rsidR="001006ED">
        <w:rPr>
          <w:rFonts w:eastAsia="맑은 고딕"/>
          <w:kern w:val="2"/>
          <w:sz w:val="22"/>
          <w:szCs w:val="22"/>
          <w:lang w:val="en-US" w:eastAsia="ko-KR"/>
        </w:rPr>
        <w:t xml:space="preserve"> PUSCH transmission. However, there </w:t>
      </w:r>
      <w:r w:rsidR="000872DA">
        <w:rPr>
          <w:rFonts w:eastAsia="맑은 고딕"/>
          <w:kern w:val="2"/>
          <w:sz w:val="22"/>
          <w:szCs w:val="22"/>
          <w:lang w:val="en-US" w:eastAsia="ko-KR"/>
        </w:rPr>
        <w:t>are</w:t>
      </w:r>
      <w:r w:rsidR="001006ED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320096">
        <w:rPr>
          <w:rFonts w:eastAsia="맑은 고딕"/>
          <w:kern w:val="2"/>
          <w:sz w:val="22"/>
          <w:szCs w:val="22"/>
          <w:lang w:val="en-US" w:eastAsia="ko-KR"/>
        </w:rPr>
        <w:t xml:space="preserve">some </w:t>
      </w:r>
      <w:r w:rsidR="001006ED">
        <w:rPr>
          <w:rFonts w:eastAsia="맑은 고딕"/>
          <w:kern w:val="2"/>
          <w:sz w:val="22"/>
          <w:szCs w:val="22"/>
          <w:lang w:val="en-US" w:eastAsia="ko-KR"/>
        </w:rPr>
        <w:t>point</w:t>
      </w:r>
      <w:r w:rsidR="000872DA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1006ED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320096">
        <w:rPr>
          <w:rFonts w:eastAsia="맑은 고딕"/>
          <w:kern w:val="2"/>
          <w:sz w:val="22"/>
          <w:szCs w:val="22"/>
          <w:lang w:val="en-US" w:eastAsia="ko-KR"/>
        </w:rPr>
        <w:t xml:space="preserve">to be clarified </w:t>
      </w:r>
      <w:r w:rsidR="001006ED">
        <w:rPr>
          <w:rFonts w:eastAsia="맑은 고딕"/>
          <w:kern w:val="2"/>
          <w:sz w:val="22"/>
          <w:szCs w:val="22"/>
          <w:lang w:val="en-US" w:eastAsia="ko-KR"/>
        </w:rPr>
        <w:t>on the frequency domain resource allocation (FDRA)</w:t>
      </w:r>
      <w:r w:rsidR="001329E1">
        <w:rPr>
          <w:rFonts w:eastAsia="맑은 고딕"/>
          <w:kern w:val="2"/>
          <w:sz w:val="22"/>
          <w:szCs w:val="22"/>
          <w:lang w:val="en-US" w:eastAsia="ko-KR"/>
        </w:rPr>
        <w:t xml:space="preserve"> when the </w:t>
      </w:r>
      <w:r w:rsidR="001329E1" w:rsidRPr="001329E1">
        <w:rPr>
          <w:rFonts w:eastAsia="맑은 고딕"/>
          <w:kern w:val="2"/>
          <w:sz w:val="22"/>
          <w:szCs w:val="22"/>
          <w:lang w:val="en-US" w:eastAsia="ko-KR"/>
        </w:rPr>
        <w:t xml:space="preserve">resource allocation type </w:t>
      </w:r>
      <w:r w:rsidR="001329E1">
        <w:rPr>
          <w:rFonts w:eastAsia="맑은 고딕"/>
          <w:kern w:val="2"/>
          <w:sz w:val="22"/>
          <w:szCs w:val="22"/>
          <w:lang w:val="en-US" w:eastAsia="ko-KR"/>
        </w:rPr>
        <w:t xml:space="preserve">2 is configured. </w:t>
      </w:r>
      <w:r w:rsidR="000872DA">
        <w:rPr>
          <w:rFonts w:eastAsia="맑은 고딕"/>
          <w:kern w:val="2"/>
          <w:sz w:val="22"/>
          <w:szCs w:val="22"/>
          <w:lang w:val="en-US" w:eastAsia="ko-KR"/>
        </w:rPr>
        <w:t>Therefore</w:t>
      </w:r>
      <w:r w:rsidR="001D1BE2">
        <w:rPr>
          <w:rFonts w:eastAsia="맑은 고딕"/>
          <w:kern w:val="2"/>
          <w:sz w:val="22"/>
          <w:szCs w:val="22"/>
          <w:lang w:val="en-US" w:eastAsia="ko-KR"/>
        </w:rPr>
        <w:t xml:space="preserve">, </w:t>
      </w:r>
      <w:r w:rsidR="00320096">
        <w:rPr>
          <w:rFonts w:eastAsia="맑은 고딕"/>
          <w:kern w:val="2"/>
          <w:sz w:val="22"/>
          <w:szCs w:val="22"/>
          <w:lang w:val="en-US" w:eastAsia="ko-KR"/>
        </w:rPr>
        <w:t xml:space="preserve">we </w:t>
      </w:r>
      <w:r w:rsidR="001C488F">
        <w:rPr>
          <w:rFonts w:eastAsia="맑은 고딕"/>
          <w:kern w:val="2"/>
          <w:sz w:val="22"/>
          <w:szCs w:val="22"/>
          <w:lang w:val="en-US" w:eastAsia="ko-KR"/>
        </w:rPr>
        <w:t>discuss</w:t>
      </w:r>
      <w:r w:rsidR="00320096">
        <w:rPr>
          <w:rFonts w:eastAsia="맑은 고딕"/>
          <w:kern w:val="2"/>
          <w:sz w:val="22"/>
          <w:szCs w:val="22"/>
          <w:lang w:val="en-US" w:eastAsia="ko-KR"/>
        </w:rPr>
        <w:t xml:space="preserve"> several remaining issues on FDRA based on PRB interlace, </w:t>
      </w:r>
      <w:r w:rsidR="001C488F">
        <w:rPr>
          <w:rFonts w:eastAsia="맑은 고딕"/>
          <w:kern w:val="2"/>
          <w:sz w:val="22"/>
          <w:szCs w:val="22"/>
          <w:lang w:val="en-US" w:eastAsia="ko-KR"/>
        </w:rPr>
        <w:t xml:space="preserve">and </w:t>
      </w:r>
      <w:r w:rsidR="00320096">
        <w:rPr>
          <w:rFonts w:eastAsia="맑은 고딕"/>
          <w:kern w:val="2"/>
          <w:sz w:val="22"/>
          <w:szCs w:val="22"/>
          <w:lang w:val="en-US" w:eastAsia="ko-KR"/>
        </w:rPr>
        <w:t>also provide the corresponding (text) proposals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.</w:t>
      </w:r>
    </w:p>
    <w:p w14:paraId="54ED1254" w14:textId="77777777" w:rsidR="00C17DDD" w:rsidRPr="001329E1" w:rsidRDefault="00C17DDD" w:rsidP="003421E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14:paraId="25E4FF01" w14:textId="54611E86" w:rsidR="007145AE" w:rsidRDefault="00E05CAA" w:rsidP="007145AE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  <w:r w:rsidR="008B70A2">
        <w:rPr>
          <w:rFonts w:eastAsia="바탕"/>
          <w:b/>
          <w:lang w:eastAsia="ko-KR"/>
        </w:rPr>
        <w:t xml:space="preserve"> on </w:t>
      </w:r>
      <w:r w:rsidR="00BE604C">
        <w:rPr>
          <w:rFonts w:eastAsia="바탕"/>
          <w:b/>
          <w:lang w:eastAsia="ko-KR"/>
        </w:rPr>
        <w:t xml:space="preserve">interlaced </w:t>
      </w:r>
      <w:r w:rsidR="008B70A2">
        <w:rPr>
          <w:rFonts w:eastAsia="바탕"/>
          <w:b/>
          <w:lang w:eastAsia="ko-KR"/>
        </w:rPr>
        <w:t>PUSCH resource allocation</w:t>
      </w:r>
    </w:p>
    <w:p w14:paraId="104FAD7F" w14:textId="77777777" w:rsidR="00320096" w:rsidRPr="000B2982" w:rsidRDefault="00320096" w:rsidP="000B2982">
      <w:pPr>
        <w:rPr>
          <w:rFonts w:eastAsiaTheme="minorEastAsia"/>
          <w:lang w:eastAsia="ko-KR"/>
        </w:rPr>
      </w:pPr>
    </w:p>
    <w:p w14:paraId="5D177EB6" w14:textId="2A174BD5" w:rsidR="008B70A2" w:rsidRPr="008B70A2" w:rsidRDefault="008B70A2" w:rsidP="008B70A2">
      <w:pPr>
        <w:pStyle w:val="2"/>
        <w:rPr>
          <w:sz w:val="26"/>
          <w:szCs w:val="26"/>
          <w:lang w:eastAsia="ko-KR"/>
        </w:rPr>
      </w:pPr>
      <w:r w:rsidRPr="008B70A2">
        <w:rPr>
          <w:rFonts w:hint="eastAsia"/>
          <w:sz w:val="26"/>
          <w:szCs w:val="26"/>
          <w:lang w:eastAsia="ko-KR"/>
        </w:rPr>
        <w:t xml:space="preserve">2.1 </w:t>
      </w:r>
      <w:r w:rsidR="00ED3037">
        <w:rPr>
          <w:sz w:val="26"/>
          <w:szCs w:val="26"/>
          <w:lang w:eastAsia="ko-KR"/>
        </w:rPr>
        <w:t>Frequency domain RA (</w:t>
      </w:r>
      <w:r w:rsidR="00BE604C">
        <w:rPr>
          <w:sz w:val="26"/>
          <w:szCs w:val="26"/>
          <w:lang w:eastAsia="ko-KR"/>
        </w:rPr>
        <w:t>FDRA</w:t>
      </w:r>
      <w:r w:rsidR="00ED3037">
        <w:rPr>
          <w:sz w:val="26"/>
          <w:szCs w:val="26"/>
          <w:lang w:eastAsia="ko-KR"/>
        </w:rPr>
        <w:t>)</w:t>
      </w:r>
      <w:r w:rsidR="0092279C" w:rsidRPr="0092279C">
        <w:rPr>
          <w:sz w:val="26"/>
          <w:szCs w:val="26"/>
          <w:lang w:eastAsia="ko-KR"/>
        </w:rPr>
        <w:t xml:space="preserve"> </w:t>
      </w:r>
      <w:r w:rsidRPr="008B70A2">
        <w:rPr>
          <w:sz w:val="26"/>
          <w:szCs w:val="26"/>
          <w:lang w:eastAsia="ko-KR"/>
        </w:rPr>
        <w:t>field in UL grant DCI</w:t>
      </w:r>
    </w:p>
    <w:p w14:paraId="6964F28B" w14:textId="26E4AF9C" w:rsidR="008B70A2" w:rsidRDefault="00BB1396" w:rsidP="00412E19">
      <w:pPr>
        <w:spacing w:before="120" w:after="240" w:line="240" w:lineRule="auto"/>
        <w:ind w:left="0" w:firstLineChars="100" w:firstLine="220"/>
        <w:rPr>
          <w:sz w:val="22"/>
          <w:szCs w:val="22"/>
          <w:lang w:eastAsia="zh-CN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According to 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clause 7.3.1.1.2 </w:t>
      </w:r>
      <w:r w:rsidR="00BE604C">
        <w:rPr>
          <w:rFonts w:eastAsia="맑은 고딕"/>
          <w:kern w:val="2"/>
          <w:sz w:val="22"/>
          <w:szCs w:val="22"/>
          <w:lang w:eastAsia="ko-KR"/>
        </w:rPr>
        <w:t>in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BE604C">
        <w:rPr>
          <w:rFonts w:eastAsia="맑은 고딕"/>
          <w:kern w:val="2"/>
          <w:sz w:val="22"/>
          <w:szCs w:val="22"/>
          <w:lang w:eastAsia="ko-KR"/>
        </w:rPr>
        <w:t xml:space="preserve">the current version of </w:t>
      </w:r>
      <w:r w:rsidRPr="00BB1396">
        <w:rPr>
          <w:rFonts w:eastAsia="맑은 고딕"/>
          <w:kern w:val="2"/>
          <w:sz w:val="22"/>
          <w:szCs w:val="22"/>
          <w:lang w:eastAsia="ko-KR"/>
        </w:rPr>
        <w:t>3GPP TS 38.212</w:t>
      </w:r>
      <w:r w:rsidR="00D61D9B">
        <w:rPr>
          <w:rFonts w:eastAsia="맑은 고딕"/>
          <w:kern w:val="2"/>
          <w:sz w:val="22"/>
          <w:szCs w:val="22"/>
          <w:lang w:eastAsia="ko-KR"/>
        </w:rPr>
        <w:t xml:space="preserve"> [1]</w:t>
      </w:r>
      <w:r>
        <w:rPr>
          <w:rFonts w:eastAsia="맑은 고딕"/>
          <w:kern w:val="2"/>
          <w:sz w:val="22"/>
          <w:szCs w:val="22"/>
          <w:lang w:eastAsia="ko-KR"/>
        </w:rPr>
        <w:t>,</w:t>
      </w:r>
      <w:r w:rsidRPr="00BB1396">
        <w:rPr>
          <w:rFonts w:eastAsia="맑은 고딕"/>
          <w:kern w:val="2"/>
          <w:sz w:val="22"/>
          <w:szCs w:val="22"/>
          <w:lang w:eastAsia="ko-KR"/>
        </w:rPr>
        <w:t> </w:t>
      </w:r>
      <w:r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3A74B0">
        <w:rPr>
          <w:rFonts w:eastAsia="맑은 고딕"/>
          <w:kern w:val="2"/>
          <w:sz w:val="22"/>
          <w:szCs w:val="22"/>
          <w:lang w:eastAsia="ko-KR"/>
        </w:rPr>
        <w:t xml:space="preserve">FDRA </w:t>
      </w:r>
      <w:r>
        <w:rPr>
          <w:rFonts w:eastAsia="맑은 고딕"/>
          <w:kern w:val="2"/>
          <w:sz w:val="22"/>
          <w:szCs w:val="22"/>
          <w:lang w:eastAsia="ko-KR"/>
        </w:rPr>
        <w:t xml:space="preserve">field </w:t>
      </w:r>
      <w:r w:rsidR="00C30A8C">
        <w:rPr>
          <w:rFonts w:eastAsia="맑은 고딕"/>
          <w:kern w:val="2"/>
          <w:sz w:val="22"/>
          <w:szCs w:val="22"/>
          <w:lang w:eastAsia="ko-KR"/>
        </w:rPr>
        <w:t>of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>DCI format 0_1 consist</w:t>
      </w:r>
      <w:r w:rsidR="003A74B0">
        <w:rPr>
          <w:rFonts w:eastAsia="맑은 고딕"/>
          <w:kern w:val="2"/>
          <w:sz w:val="22"/>
          <w:szCs w:val="22"/>
          <w:lang w:eastAsia="ko-KR"/>
        </w:rPr>
        <w:t>s</w:t>
      </w:r>
      <w:r>
        <w:rPr>
          <w:rFonts w:eastAsia="맑은 고딕"/>
          <w:kern w:val="2"/>
          <w:sz w:val="22"/>
          <w:szCs w:val="22"/>
          <w:lang w:eastAsia="ko-KR"/>
        </w:rPr>
        <w:t xml:space="preserve"> of X</w:t>
      </w:r>
      <w:r w:rsidR="00BE604C">
        <w:rPr>
          <w:rFonts w:eastAsia="맑은 고딕"/>
          <w:kern w:val="2"/>
          <w:sz w:val="22"/>
          <w:szCs w:val="22"/>
          <w:lang w:eastAsia="ko-KR"/>
        </w:rPr>
        <w:t xml:space="preserve"> bits and </w:t>
      </w:r>
      <w:r>
        <w:rPr>
          <w:rFonts w:eastAsia="맑은 고딕"/>
          <w:kern w:val="2"/>
          <w:sz w:val="22"/>
          <w:szCs w:val="22"/>
          <w:lang w:eastAsia="ko-KR"/>
        </w:rPr>
        <w:t xml:space="preserve">Y bits, 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when </w:t>
      </w:r>
      <w:r w:rsidRPr="00BB1396">
        <w:rPr>
          <w:sz w:val="22"/>
          <w:szCs w:val="22"/>
          <w:lang w:eastAsia="zh-CN"/>
        </w:rPr>
        <w:t xml:space="preserve">the higher layer parameter </w:t>
      </w:r>
      <w:r w:rsidRPr="00BB1396">
        <w:rPr>
          <w:i/>
          <w:color w:val="000000"/>
          <w:sz w:val="22"/>
          <w:szCs w:val="22"/>
        </w:rPr>
        <w:t xml:space="preserve">useInterlacePUSCH-Dedicated-r16 </w:t>
      </w:r>
      <w:r w:rsidRPr="00BB1396">
        <w:rPr>
          <w:sz w:val="22"/>
          <w:szCs w:val="22"/>
          <w:lang w:eastAsia="zh-CN"/>
        </w:rPr>
        <w:t>is configured</w:t>
      </w:r>
      <w:r>
        <w:rPr>
          <w:sz w:val="22"/>
          <w:szCs w:val="22"/>
          <w:lang w:eastAsia="zh-CN"/>
        </w:rPr>
        <w:t xml:space="preserve">. To be specific, </w:t>
      </w:r>
      <w:r w:rsidR="00BE604C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X bits are</w:t>
      </w:r>
      <w:r w:rsidR="003A74B0">
        <w:rPr>
          <w:sz w:val="22"/>
          <w:szCs w:val="22"/>
          <w:lang w:eastAsia="zh-CN"/>
        </w:rPr>
        <w:t xml:space="preserve"> used </w:t>
      </w:r>
      <w:r w:rsidR="0005381D">
        <w:rPr>
          <w:sz w:val="22"/>
          <w:szCs w:val="22"/>
          <w:lang w:eastAsia="zh-CN"/>
        </w:rPr>
        <w:t xml:space="preserve">to assign the </w:t>
      </w:r>
      <w:r>
        <w:rPr>
          <w:sz w:val="22"/>
          <w:szCs w:val="22"/>
          <w:lang w:eastAsia="zh-CN"/>
        </w:rPr>
        <w:t>interlace index</w:t>
      </w:r>
      <w:r w:rsidR="0005381D">
        <w:rPr>
          <w:sz w:val="22"/>
          <w:szCs w:val="22"/>
          <w:lang w:eastAsia="zh-CN"/>
        </w:rPr>
        <w:t>es</w:t>
      </w:r>
      <w:r>
        <w:rPr>
          <w:sz w:val="22"/>
          <w:szCs w:val="22"/>
          <w:lang w:eastAsia="zh-CN"/>
        </w:rPr>
        <w:t xml:space="preserve"> (e.g., X=6 for 15 kHz SCS and X=5 for 30 kHz SCS)</w:t>
      </w:r>
      <w:r w:rsidR="0005381D">
        <w:rPr>
          <w:sz w:val="22"/>
          <w:szCs w:val="22"/>
          <w:lang w:eastAsia="zh-CN"/>
        </w:rPr>
        <w:t>,</w:t>
      </w:r>
      <w:r w:rsidR="003A74B0">
        <w:rPr>
          <w:sz w:val="22"/>
          <w:szCs w:val="22"/>
          <w:lang w:eastAsia="zh-CN"/>
        </w:rPr>
        <w:t xml:space="preserve"> and </w:t>
      </w:r>
      <w:r w:rsidR="00BE604C">
        <w:rPr>
          <w:sz w:val="22"/>
          <w:szCs w:val="22"/>
          <w:lang w:eastAsia="zh-CN"/>
        </w:rPr>
        <w:t xml:space="preserve">the </w:t>
      </w:r>
      <w:r w:rsidR="003A74B0">
        <w:rPr>
          <w:sz w:val="22"/>
          <w:szCs w:val="22"/>
          <w:lang w:eastAsia="zh-CN"/>
        </w:rPr>
        <w:t xml:space="preserve">Y bits are used </w:t>
      </w:r>
      <w:r w:rsidR="0005381D">
        <w:rPr>
          <w:sz w:val="22"/>
          <w:szCs w:val="22"/>
          <w:lang w:eastAsia="zh-CN"/>
        </w:rPr>
        <w:t xml:space="preserve">to assign the </w:t>
      </w:r>
      <w:r w:rsidR="003A74B0">
        <w:rPr>
          <w:sz w:val="22"/>
          <w:szCs w:val="22"/>
          <w:lang w:eastAsia="zh-CN"/>
        </w:rPr>
        <w:t>RB set</w:t>
      </w:r>
      <w:r w:rsidR="0005381D">
        <w:rPr>
          <w:sz w:val="22"/>
          <w:szCs w:val="22"/>
          <w:lang w:eastAsia="zh-CN"/>
        </w:rPr>
        <w:t>s</w:t>
      </w:r>
      <w:r w:rsidR="003A74B0">
        <w:rPr>
          <w:sz w:val="22"/>
          <w:szCs w:val="22"/>
          <w:lang w:eastAsia="zh-CN"/>
        </w:rPr>
        <w:t>.</w:t>
      </w:r>
    </w:p>
    <w:p w14:paraId="60B9A3F3" w14:textId="2834AA74" w:rsidR="00882D37" w:rsidRPr="0005381D" w:rsidRDefault="00C30A8C" w:rsidP="00E41ABF">
      <w:pPr>
        <w:spacing w:before="120" w:after="240" w:line="240" w:lineRule="auto"/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Regarding this</w:t>
      </w:r>
      <w:r w:rsidR="003A74B0">
        <w:rPr>
          <w:rFonts w:eastAsiaTheme="minorEastAsia"/>
          <w:sz w:val="22"/>
          <w:szCs w:val="22"/>
          <w:lang w:eastAsia="ko-KR"/>
        </w:rPr>
        <w:t xml:space="preserve"> FDRA field,</w:t>
      </w:r>
      <w:r w:rsidR="003A74B0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3A74B0">
        <w:rPr>
          <w:rFonts w:eastAsiaTheme="minorEastAsia"/>
          <w:sz w:val="22"/>
          <w:szCs w:val="22"/>
          <w:lang w:eastAsia="ko-KR"/>
        </w:rPr>
        <w:t xml:space="preserve">the </w:t>
      </w:r>
      <w:r w:rsidR="00BE604C">
        <w:rPr>
          <w:rFonts w:eastAsiaTheme="minorEastAsia"/>
          <w:sz w:val="22"/>
          <w:szCs w:val="22"/>
          <w:lang w:eastAsia="ko-KR"/>
        </w:rPr>
        <w:t xml:space="preserve">current </w:t>
      </w:r>
      <w:r w:rsidR="003A74B0">
        <w:rPr>
          <w:rFonts w:eastAsiaTheme="minorEastAsia"/>
          <w:sz w:val="22"/>
          <w:szCs w:val="22"/>
          <w:lang w:eastAsia="ko-KR"/>
        </w:rPr>
        <w:t>specification</w:t>
      </w:r>
      <w:r w:rsidR="0092279C">
        <w:rPr>
          <w:rFonts w:eastAsiaTheme="minorEastAsia"/>
          <w:sz w:val="22"/>
          <w:szCs w:val="22"/>
          <w:lang w:eastAsia="ko-KR"/>
        </w:rPr>
        <w:t xml:space="preserve"> </w:t>
      </w:r>
      <w:r w:rsidR="00CB5928">
        <w:rPr>
          <w:rFonts w:eastAsiaTheme="minorEastAsia"/>
          <w:sz w:val="22"/>
          <w:szCs w:val="22"/>
          <w:lang w:eastAsia="ko-KR"/>
        </w:rPr>
        <w:t xml:space="preserve">is </w:t>
      </w:r>
      <w:r w:rsidR="00BE604C">
        <w:rPr>
          <w:rFonts w:eastAsiaTheme="minorEastAsia"/>
          <w:sz w:val="22"/>
          <w:szCs w:val="22"/>
          <w:lang w:eastAsia="ko-KR"/>
        </w:rPr>
        <w:t xml:space="preserve">just </w:t>
      </w:r>
      <w:r w:rsidR="003A74B0">
        <w:rPr>
          <w:rFonts w:eastAsiaTheme="minorEastAsia"/>
          <w:sz w:val="22"/>
          <w:szCs w:val="22"/>
          <w:lang w:eastAsia="ko-KR"/>
        </w:rPr>
        <w:t>defin</w:t>
      </w:r>
      <w:r w:rsidR="00BE604C">
        <w:rPr>
          <w:rFonts w:eastAsiaTheme="minorEastAsia"/>
          <w:sz w:val="22"/>
          <w:szCs w:val="22"/>
          <w:lang w:eastAsia="ko-KR"/>
        </w:rPr>
        <w:t>ing</w:t>
      </w:r>
      <w:r w:rsidR="0092279C" w:rsidRPr="0092279C">
        <w:rPr>
          <w:rFonts w:eastAsiaTheme="minorEastAsia"/>
          <w:sz w:val="22"/>
          <w:szCs w:val="22"/>
          <w:lang w:eastAsia="ko-KR"/>
        </w:rPr>
        <w:t xml:space="preserve"> </w:t>
      </w:r>
      <w:r w:rsidR="003A74B0">
        <w:rPr>
          <w:rFonts w:eastAsiaTheme="minorEastAsia"/>
          <w:sz w:val="22"/>
          <w:szCs w:val="22"/>
          <w:lang w:eastAsia="ko-KR"/>
        </w:rPr>
        <w:t xml:space="preserve">the FDRA field consists of </w:t>
      </w:r>
      <w:r w:rsidR="00BE604C">
        <w:rPr>
          <w:rFonts w:eastAsia="맑은 고딕"/>
          <w:kern w:val="2"/>
          <w:sz w:val="22"/>
          <w:szCs w:val="22"/>
          <w:lang w:eastAsia="ko-KR"/>
        </w:rPr>
        <w:t>X-bit part and Y-bit part</w:t>
      </w:r>
      <w:r w:rsidR="003A74B0">
        <w:rPr>
          <w:rFonts w:eastAsiaTheme="minorEastAsia"/>
          <w:sz w:val="22"/>
          <w:szCs w:val="22"/>
          <w:lang w:eastAsia="ko-KR"/>
        </w:rPr>
        <w:t xml:space="preserve">, but there is no </w:t>
      </w:r>
      <w:r w:rsidR="0092279C">
        <w:rPr>
          <w:rFonts w:eastAsiaTheme="minorEastAsia"/>
          <w:sz w:val="22"/>
          <w:szCs w:val="22"/>
          <w:lang w:eastAsia="ko-KR"/>
        </w:rPr>
        <w:t>information</w:t>
      </w:r>
      <w:r w:rsidR="003A74B0">
        <w:rPr>
          <w:rFonts w:eastAsiaTheme="minorEastAsia"/>
          <w:sz w:val="22"/>
          <w:szCs w:val="22"/>
          <w:lang w:eastAsia="ko-KR"/>
        </w:rPr>
        <w:t xml:space="preserve"> on which </w:t>
      </w:r>
      <w:r w:rsidR="00BE604C">
        <w:rPr>
          <w:rFonts w:eastAsiaTheme="minorEastAsia"/>
          <w:sz w:val="22"/>
          <w:szCs w:val="22"/>
          <w:lang w:eastAsia="ko-KR"/>
        </w:rPr>
        <w:t xml:space="preserve">part </w:t>
      </w:r>
      <w:r w:rsidR="003A74B0">
        <w:rPr>
          <w:rFonts w:eastAsiaTheme="minorEastAsia"/>
          <w:sz w:val="22"/>
          <w:szCs w:val="22"/>
          <w:lang w:eastAsia="ko-KR"/>
        </w:rPr>
        <w:t>is MSB (or LSB).</w:t>
      </w:r>
      <w:r w:rsidR="008279C2">
        <w:rPr>
          <w:rFonts w:eastAsiaTheme="minorEastAsia"/>
          <w:sz w:val="22"/>
          <w:szCs w:val="22"/>
          <w:lang w:eastAsia="ko-KR"/>
        </w:rPr>
        <w:t xml:space="preserve"> If </w:t>
      </w:r>
      <w:r w:rsidR="00E41ABF">
        <w:rPr>
          <w:rFonts w:eastAsiaTheme="minorEastAsia"/>
          <w:sz w:val="22"/>
          <w:szCs w:val="22"/>
          <w:lang w:eastAsia="ko-KR"/>
        </w:rPr>
        <w:t>it is not defined</w:t>
      </w:r>
      <w:r w:rsidR="008279C2">
        <w:rPr>
          <w:rFonts w:eastAsiaTheme="minorEastAsia"/>
          <w:sz w:val="22"/>
          <w:szCs w:val="22"/>
          <w:lang w:eastAsia="ko-KR"/>
        </w:rPr>
        <w:t xml:space="preserve">, misunderstanding between gNB and UE </w:t>
      </w:r>
      <w:r w:rsidR="00BE604C">
        <w:rPr>
          <w:rFonts w:eastAsiaTheme="minorEastAsia"/>
          <w:sz w:val="22"/>
          <w:szCs w:val="22"/>
          <w:lang w:eastAsia="ko-KR"/>
        </w:rPr>
        <w:t xml:space="preserve">would </w:t>
      </w:r>
      <w:r w:rsidR="008279C2">
        <w:rPr>
          <w:rFonts w:eastAsiaTheme="minorEastAsia"/>
          <w:sz w:val="22"/>
          <w:szCs w:val="22"/>
          <w:lang w:eastAsia="ko-KR"/>
        </w:rPr>
        <w:t>occur</w:t>
      </w:r>
      <w:r w:rsidR="00E41ABF">
        <w:rPr>
          <w:rFonts w:eastAsiaTheme="minorEastAsia"/>
          <w:sz w:val="22"/>
          <w:szCs w:val="22"/>
          <w:lang w:eastAsia="ko-KR"/>
        </w:rPr>
        <w:t>,</w:t>
      </w:r>
      <w:r w:rsidR="008279C2">
        <w:rPr>
          <w:rFonts w:eastAsiaTheme="minorEastAsia"/>
          <w:sz w:val="22"/>
          <w:szCs w:val="22"/>
          <w:lang w:eastAsia="ko-KR"/>
        </w:rPr>
        <w:t xml:space="preserve"> when the UE interprets</w:t>
      </w:r>
      <w:r w:rsidR="00A70FB1">
        <w:rPr>
          <w:rFonts w:eastAsiaTheme="minorEastAsia"/>
          <w:sz w:val="22"/>
          <w:szCs w:val="22"/>
          <w:lang w:eastAsia="ko-KR"/>
        </w:rPr>
        <w:t xml:space="preserve"> the</w:t>
      </w:r>
      <w:r w:rsidR="008279C2">
        <w:rPr>
          <w:rFonts w:eastAsiaTheme="minorEastAsia"/>
          <w:sz w:val="22"/>
          <w:szCs w:val="22"/>
          <w:lang w:eastAsia="ko-KR"/>
        </w:rPr>
        <w:t xml:space="preserve"> </w:t>
      </w:r>
      <w:r w:rsidR="00BE604C">
        <w:rPr>
          <w:rFonts w:eastAsiaTheme="minorEastAsia"/>
          <w:sz w:val="22"/>
          <w:szCs w:val="22"/>
          <w:lang w:eastAsia="ko-KR"/>
        </w:rPr>
        <w:t xml:space="preserve">received </w:t>
      </w:r>
      <w:r w:rsidR="008279C2">
        <w:rPr>
          <w:rFonts w:eastAsiaTheme="minorEastAsia"/>
          <w:sz w:val="22"/>
          <w:szCs w:val="22"/>
          <w:lang w:eastAsia="ko-KR"/>
        </w:rPr>
        <w:t>DCI format 0_1.</w:t>
      </w:r>
      <w:r w:rsidR="0005381D">
        <w:rPr>
          <w:rFonts w:eastAsiaTheme="minorEastAsia"/>
          <w:sz w:val="22"/>
          <w:szCs w:val="22"/>
          <w:lang w:eastAsia="ko-KR"/>
        </w:rPr>
        <w:t xml:space="preserve"> </w:t>
      </w:r>
      <w:r w:rsidR="00E41ABF">
        <w:rPr>
          <w:rFonts w:eastAsiaTheme="minorEastAsia"/>
          <w:sz w:val="22"/>
          <w:szCs w:val="22"/>
          <w:lang w:eastAsia="ko-KR"/>
        </w:rPr>
        <w:t xml:space="preserve">Therefore, it can </w:t>
      </w:r>
      <w:r w:rsidR="00BE604C">
        <w:rPr>
          <w:rFonts w:eastAsiaTheme="minorEastAsia"/>
          <w:sz w:val="22"/>
          <w:szCs w:val="22"/>
          <w:lang w:eastAsia="ko-KR"/>
        </w:rPr>
        <w:t xml:space="preserve">simply </w:t>
      </w:r>
      <w:r w:rsidR="00E41ABF">
        <w:rPr>
          <w:rFonts w:eastAsiaTheme="minorEastAsia"/>
          <w:sz w:val="22"/>
          <w:szCs w:val="22"/>
          <w:lang w:eastAsia="ko-KR"/>
        </w:rPr>
        <w:t>be defined that</w:t>
      </w:r>
      <w:r w:rsidR="0005381D">
        <w:rPr>
          <w:rFonts w:eastAsiaTheme="minorEastAsia"/>
          <w:sz w:val="22"/>
          <w:szCs w:val="22"/>
          <w:lang w:eastAsia="ko-KR"/>
        </w:rPr>
        <w:t xml:space="preserve"> X </w:t>
      </w:r>
      <w:r w:rsidR="00E41ABF">
        <w:rPr>
          <w:rFonts w:eastAsiaTheme="minorEastAsia"/>
          <w:sz w:val="22"/>
          <w:szCs w:val="22"/>
          <w:lang w:eastAsia="ko-KR"/>
        </w:rPr>
        <w:t xml:space="preserve">is </w:t>
      </w:r>
      <w:r w:rsidR="0005381D">
        <w:rPr>
          <w:rFonts w:eastAsiaTheme="minorEastAsia"/>
          <w:sz w:val="22"/>
          <w:szCs w:val="22"/>
          <w:lang w:eastAsia="ko-KR"/>
        </w:rPr>
        <w:t>MSB bits in FDRA field</w:t>
      </w:r>
      <w:r w:rsidR="00E41ABF">
        <w:rPr>
          <w:rFonts w:eastAsiaTheme="minorEastAsia"/>
          <w:sz w:val="22"/>
          <w:szCs w:val="22"/>
          <w:lang w:eastAsia="ko-KR"/>
        </w:rPr>
        <w:t xml:space="preserve"> and Y is LSB bits in FDRA field.</w:t>
      </w:r>
      <w:r w:rsidR="0005381D">
        <w:rPr>
          <w:rFonts w:eastAsiaTheme="minorEastAsia"/>
          <w:sz w:val="22"/>
          <w:szCs w:val="22"/>
          <w:lang w:eastAsia="ko-KR"/>
        </w:rPr>
        <w:t xml:space="preserve"> </w:t>
      </w:r>
    </w:p>
    <w:p w14:paraId="4CD378DE" w14:textId="77777777" w:rsidR="00882D37" w:rsidRPr="00A777C3" w:rsidRDefault="00882D37" w:rsidP="00412E1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14:paraId="67D0C373" w14:textId="610C11E7" w:rsidR="004107A8" w:rsidRPr="00CB5928" w:rsidRDefault="00412E19" w:rsidP="00412E19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 1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="00ED3037" w:rsidRPr="000B2982">
        <w:rPr>
          <w:rFonts w:eastAsia="맑은 고딕"/>
          <w:b/>
          <w:i/>
          <w:kern w:val="2"/>
          <w:sz w:val="22"/>
          <w:szCs w:val="22"/>
          <w:lang w:val="en-US" w:eastAsia="ko-KR"/>
        </w:rPr>
        <w:t>X MSB bits are used to assign the interlace indexes and Y LSB bits are used to assign the RB sets, in the FDRA field in DCI format 0_1.</w:t>
      </w:r>
    </w:p>
    <w:p w14:paraId="4EE6F4B5" w14:textId="5196F275" w:rsidR="00412E19" w:rsidRPr="000B2982" w:rsidRDefault="00ED3037" w:rsidP="0005381D">
      <w:pPr>
        <w:numPr>
          <w:ilvl w:val="0"/>
          <w:numId w:val="17"/>
        </w:numPr>
        <w:spacing w:before="120" w:after="24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Adopt the </w:t>
      </w:r>
      <w:r w:rsidRPr="007C155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text proposal in Section 5.1 (in this contribution) </w:t>
      </w:r>
      <w:r w:rsidRPr="000B2982">
        <w:rPr>
          <w:rFonts w:eastAsia="맑은 고딕"/>
          <w:b/>
          <w:i/>
          <w:kern w:val="2"/>
          <w:sz w:val="22"/>
          <w:szCs w:val="22"/>
          <w:lang w:val="en-US" w:eastAsia="ko-KR"/>
        </w:rPr>
        <w:t>for TS38.212 and the text proposal in Section 5.3 for TS38.214.</w:t>
      </w:r>
    </w:p>
    <w:p w14:paraId="0D46AD1B" w14:textId="77777777" w:rsidR="00906BE9" w:rsidRPr="00ED3037" w:rsidRDefault="00906BE9" w:rsidP="00906BE9">
      <w:pPr>
        <w:spacing w:before="120" w:after="240" w:line="240" w:lineRule="auto"/>
        <w:ind w:left="0" w:firstLine="0"/>
        <w:rPr>
          <w:rFonts w:eastAsia="맑은 고딕"/>
          <w:b/>
          <w:kern w:val="2"/>
          <w:sz w:val="22"/>
          <w:szCs w:val="22"/>
          <w:lang w:val="en-US" w:eastAsia="ko-KR"/>
        </w:rPr>
      </w:pPr>
    </w:p>
    <w:p w14:paraId="6B6BA71E" w14:textId="77777777" w:rsidR="008B70A2" w:rsidRPr="008B70A2" w:rsidRDefault="008B70A2" w:rsidP="008B70A2">
      <w:pPr>
        <w:pStyle w:val="2"/>
        <w:rPr>
          <w:sz w:val="26"/>
          <w:szCs w:val="26"/>
          <w:lang w:eastAsia="ko-KR"/>
        </w:rPr>
      </w:pPr>
      <w:r w:rsidRPr="008B70A2">
        <w:rPr>
          <w:rFonts w:hint="eastAsia"/>
          <w:sz w:val="26"/>
          <w:szCs w:val="26"/>
          <w:lang w:eastAsia="ko-KR"/>
        </w:rPr>
        <w:lastRenderedPageBreak/>
        <w:t>2.</w:t>
      </w:r>
      <w:r>
        <w:rPr>
          <w:sz w:val="26"/>
          <w:szCs w:val="26"/>
          <w:lang w:eastAsia="ko-KR"/>
        </w:rPr>
        <w:t>2</w:t>
      </w:r>
      <w:r w:rsidRPr="008B70A2">
        <w:rPr>
          <w:rFonts w:hint="eastAsia"/>
          <w:sz w:val="26"/>
          <w:szCs w:val="26"/>
          <w:lang w:eastAsia="ko-KR"/>
        </w:rPr>
        <w:t xml:space="preserve"> </w:t>
      </w:r>
      <w:r w:rsidR="00B525E1">
        <w:rPr>
          <w:sz w:val="26"/>
          <w:szCs w:val="26"/>
          <w:lang w:eastAsia="ko-KR"/>
        </w:rPr>
        <w:t>Interlace index</w:t>
      </w:r>
      <w:r w:rsidRPr="008B70A2">
        <w:rPr>
          <w:sz w:val="26"/>
          <w:szCs w:val="26"/>
          <w:lang w:eastAsia="ko-KR"/>
        </w:rPr>
        <w:t xml:space="preserve"> offset for </w:t>
      </w:r>
      <w:r w:rsidR="00B525E1">
        <w:rPr>
          <w:sz w:val="26"/>
          <w:szCs w:val="26"/>
          <w:lang w:eastAsia="ko-KR"/>
        </w:rPr>
        <w:t>PUSCH resource allocation</w:t>
      </w:r>
    </w:p>
    <w:p w14:paraId="1BF72096" w14:textId="346A47F0" w:rsidR="00944079" w:rsidRDefault="00ED11F2" w:rsidP="008B70A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According to 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clause </w:t>
      </w:r>
      <w:r w:rsidR="005F215C">
        <w:rPr>
          <w:rFonts w:eastAsia="맑은 고딕"/>
          <w:kern w:val="2"/>
          <w:sz w:val="22"/>
          <w:szCs w:val="22"/>
          <w:lang w:eastAsia="ko-KR"/>
        </w:rPr>
        <w:t>6</w:t>
      </w:r>
      <w:r w:rsidRPr="00BB1396">
        <w:rPr>
          <w:rFonts w:eastAsia="맑은 고딕"/>
          <w:kern w:val="2"/>
          <w:sz w:val="22"/>
          <w:szCs w:val="22"/>
          <w:lang w:eastAsia="ko-KR"/>
        </w:rPr>
        <w:t>.</w:t>
      </w:r>
      <w:r w:rsidR="005F215C">
        <w:rPr>
          <w:rFonts w:eastAsia="맑은 고딕"/>
          <w:kern w:val="2"/>
          <w:sz w:val="22"/>
          <w:szCs w:val="22"/>
          <w:lang w:eastAsia="ko-KR"/>
        </w:rPr>
        <w:t>1</w:t>
      </w:r>
      <w:r w:rsidRPr="00BB1396">
        <w:rPr>
          <w:rFonts w:eastAsia="맑은 고딕"/>
          <w:kern w:val="2"/>
          <w:sz w:val="22"/>
          <w:szCs w:val="22"/>
          <w:lang w:eastAsia="ko-KR"/>
        </w:rPr>
        <w:t>.</w:t>
      </w:r>
      <w:r w:rsidR="005F215C">
        <w:rPr>
          <w:rFonts w:eastAsia="맑은 고딕"/>
          <w:kern w:val="2"/>
          <w:sz w:val="22"/>
          <w:szCs w:val="22"/>
          <w:lang w:eastAsia="ko-KR"/>
        </w:rPr>
        <w:t>2</w:t>
      </w:r>
      <w:r w:rsidRPr="00BB1396">
        <w:rPr>
          <w:rFonts w:eastAsia="맑은 고딕"/>
          <w:kern w:val="2"/>
          <w:sz w:val="22"/>
          <w:szCs w:val="22"/>
          <w:lang w:eastAsia="ko-KR"/>
        </w:rPr>
        <w:t>.</w:t>
      </w:r>
      <w:r w:rsidR="005F215C">
        <w:rPr>
          <w:rFonts w:eastAsia="맑은 고딕"/>
          <w:kern w:val="2"/>
          <w:sz w:val="22"/>
          <w:szCs w:val="22"/>
          <w:lang w:eastAsia="ko-KR"/>
        </w:rPr>
        <w:t>2</w:t>
      </w:r>
      <w:r w:rsidRPr="00BB1396">
        <w:rPr>
          <w:rFonts w:eastAsia="맑은 고딕"/>
          <w:kern w:val="2"/>
          <w:sz w:val="22"/>
          <w:szCs w:val="22"/>
          <w:lang w:eastAsia="ko-KR"/>
        </w:rPr>
        <w:t>.</w:t>
      </w:r>
      <w:r w:rsidR="005F215C">
        <w:rPr>
          <w:rFonts w:eastAsia="맑은 고딕"/>
          <w:kern w:val="2"/>
          <w:sz w:val="22"/>
          <w:szCs w:val="22"/>
          <w:lang w:eastAsia="ko-KR"/>
        </w:rPr>
        <w:t>3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ED3037">
        <w:rPr>
          <w:rFonts w:eastAsia="맑은 고딕"/>
          <w:kern w:val="2"/>
          <w:sz w:val="22"/>
          <w:szCs w:val="22"/>
          <w:lang w:eastAsia="ko-KR"/>
        </w:rPr>
        <w:t>in</w:t>
      </w:r>
      <w:r w:rsidR="00ED3037" w:rsidRPr="00BB139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ED3037">
        <w:rPr>
          <w:rFonts w:eastAsia="맑은 고딕"/>
          <w:kern w:val="2"/>
          <w:sz w:val="22"/>
          <w:szCs w:val="22"/>
          <w:lang w:eastAsia="ko-KR"/>
        </w:rPr>
        <w:t xml:space="preserve">the current version of </w:t>
      </w:r>
      <w:r w:rsidRPr="00BB1396">
        <w:rPr>
          <w:rFonts w:eastAsia="맑은 고딕"/>
          <w:kern w:val="2"/>
          <w:sz w:val="22"/>
          <w:szCs w:val="22"/>
          <w:lang w:eastAsia="ko-KR"/>
        </w:rPr>
        <w:t>of 3GPP TS 38.21</w:t>
      </w:r>
      <w:r w:rsidR="005F215C">
        <w:rPr>
          <w:rFonts w:eastAsia="맑은 고딕"/>
          <w:kern w:val="2"/>
          <w:sz w:val="22"/>
          <w:szCs w:val="22"/>
          <w:lang w:eastAsia="ko-KR"/>
        </w:rPr>
        <w:t>4</w:t>
      </w:r>
      <w:r w:rsidR="00D61D9B">
        <w:rPr>
          <w:rFonts w:eastAsia="맑은 고딕"/>
          <w:kern w:val="2"/>
          <w:sz w:val="22"/>
          <w:szCs w:val="22"/>
          <w:lang w:eastAsia="ko-KR"/>
        </w:rPr>
        <w:t xml:space="preserve"> [2]</w:t>
      </w:r>
      <w:r>
        <w:rPr>
          <w:rFonts w:eastAsia="맑은 고딕"/>
          <w:kern w:val="2"/>
          <w:sz w:val="22"/>
          <w:szCs w:val="22"/>
          <w:lang w:eastAsia="ko-KR"/>
        </w:rPr>
        <w:t>,</w:t>
      </w:r>
      <w:r w:rsidR="00C07730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6C620C">
        <w:rPr>
          <w:rFonts w:eastAsia="맑은 고딕"/>
          <w:kern w:val="2"/>
          <w:sz w:val="22"/>
          <w:szCs w:val="22"/>
          <w:lang w:eastAsia="ko-KR"/>
        </w:rPr>
        <w:t xml:space="preserve">for 15 kHz SCS, </w:t>
      </w:r>
      <w:r w:rsidR="00ED3037">
        <w:rPr>
          <w:rFonts w:eastAsia="맑은 고딕"/>
          <w:kern w:val="2"/>
          <w:sz w:val="22"/>
          <w:szCs w:val="22"/>
          <w:lang w:eastAsia="ko-KR"/>
        </w:rPr>
        <w:t xml:space="preserve">contiguous </w:t>
      </w:r>
      <w:r w:rsidR="006C620C">
        <w:rPr>
          <w:rFonts w:eastAsia="맑은 고딕"/>
          <w:kern w:val="2"/>
          <w:sz w:val="22"/>
          <w:szCs w:val="22"/>
          <w:lang w:eastAsia="ko-KR"/>
        </w:rPr>
        <w:t xml:space="preserve">interlace indexes are assigned </w:t>
      </w:r>
      <w:r w:rsidR="00ED3037">
        <w:rPr>
          <w:rFonts w:eastAsia="맑은 고딕"/>
          <w:kern w:val="2"/>
          <w:sz w:val="22"/>
          <w:szCs w:val="22"/>
          <w:lang w:eastAsia="ko-KR"/>
        </w:rPr>
        <w:t xml:space="preserve">for PUSCH </w:t>
      </w:r>
      <w:r w:rsidR="006C620C">
        <w:rPr>
          <w:rFonts w:eastAsia="맑은 고딕"/>
          <w:kern w:val="2"/>
          <w:sz w:val="22"/>
          <w:szCs w:val="22"/>
          <w:lang w:eastAsia="ko-KR"/>
        </w:rPr>
        <w:t>by</w:t>
      </w:r>
      <w:r w:rsidR="00DE203C">
        <w:rPr>
          <w:rFonts w:eastAsia="맑은 고딕"/>
          <w:kern w:val="2"/>
          <w:sz w:val="22"/>
          <w:szCs w:val="22"/>
          <w:lang w:eastAsia="ko-KR"/>
        </w:rPr>
        <w:t xml:space="preserve"> using</w:t>
      </w:r>
      <w:r w:rsidR="006C620C">
        <w:rPr>
          <w:rFonts w:eastAsia="맑은 고딕"/>
          <w:kern w:val="2"/>
          <w:sz w:val="22"/>
          <w:szCs w:val="22"/>
          <w:lang w:eastAsia="ko-KR"/>
        </w:rPr>
        <w:t xml:space="preserve"> resource indication value (</w:t>
      </w:r>
      <w:r w:rsidR="006C620C" w:rsidRPr="006C620C">
        <w:rPr>
          <w:rFonts w:eastAsia="맑은 고딕"/>
          <w:i/>
          <w:kern w:val="2"/>
          <w:sz w:val="22"/>
          <w:szCs w:val="22"/>
          <w:lang w:eastAsia="ko-KR"/>
        </w:rPr>
        <w:t>RIV</w:t>
      </w:r>
      <w:r w:rsidR="006C620C">
        <w:rPr>
          <w:rFonts w:eastAsia="맑은 고딕"/>
          <w:kern w:val="2"/>
          <w:sz w:val="22"/>
          <w:szCs w:val="22"/>
          <w:lang w:eastAsia="ko-KR"/>
        </w:rPr>
        <w:t xml:space="preserve">), and </w:t>
      </w:r>
      <w:r w:rsidR="00DE203C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6C620C" w:rsidRPr="006C620C">
        <w:rPr>
          <w:rFonts w:eastAsia="맑은 고딕"/>
          <w:i/>
          <w:kern w:val="2"/>
          <w:sz w:val="22"/>
          <w:szCs w:val="22"/>
          <w:lang w:eastAsia="ko-KR"/>
        </w:rPr>
        <w:t>RIV</w:t>
      </w:r>
      <w:r w:rsidR="006C620C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DE203C">
        <w:rPr>
          <w:rFonts w:eastAsia="맑은 고딕"/>
          <w:kern w:val="2"/>
          <w:sz w:val="22"/>
          <w:szCs w:val="22"/>
          <w:lang w:eastAsia="ko-KR"/>
        </w:rPr>
        <w:t>have</w:t>
      </w:r>
      <w:r w:rsidR="006C620C">
        <w:rPr>
          <w:rFonts w:eastAsia="맑은 고딕"/>
          <w:kern w:val="2"/>
          <w:sz w:val="22"/>
          <w:szCs w:val="22"/>
          <w:lang w:eastAsia="ko-KR"/>
        </w:rPr>
        <w:t xml:space="preserve"> 64 states (i.e., </w:t>
      </w:r>
      <w:r w:rsidR="009101A6">
        <w:rPr>
          <w:rFonts w:eastAsia="맑은 고딕"/>
          <w:kern w:val="2"/>
          <w:sz w:val="22"/>
          <w:szCs w:val="22"/>
          <w:lang w:eastAsia="ko-KR"/>
        </w:rPr>
        <w:t>6</w:t>
      </w:r>
      <w:r w:rsidR="006C620C">
        <w:rPr>
          <w:rFonts w:eastAsia="맑은 고딕"/>
          <w:kern w:val="2"/>
          <w:sz w:val="22"/>
          <w:szCs w:val="22"/>
          <w:lang w:eastAsia="ko-KR"/>
        </w:rPr>
        <w:t xml:space="preserve"> bits). </w:t>
      </w:r>
      <w:r w:rsidR="003864DD">
        <w:rPr>
          <w:rFonts w:eastAsia="맑은 고딕"/>
          <w:kern w:val="2"/>
          <w:sz w:val="22"/>
          <w:szCs w:val="22"/>
          <w:lang w:eastAsia="ko-KR"/>
        </w:rPr>
        <w:t>However, since</w:t>
      </w:r>
      <w:r w:rsidR="006C620C">
        <w:rPr>
          <w:rFonts w:eastAsia="맑은 고딕"/>
          <w:kern w:val="2"/>
          <w:sz w:val="22"/>
          <w:szCs w:val="22"/>
          <w:lang w:eastAsia="ko-KR"/>
        </w:rPr>
        <w:t xml:space="preserve"> actual interlace index is defined based on the CRB index</w:t>
      </w:r>
      <w:r w:rsidR="003864DD">
        <w:rPr>
          <w:rFonts w:eastAsia="맑은 고딕"/>
          <w:kern w:val="2"/>
          <w:sz w:val="22"/>
          <w:szCs w:val="22"/>
          <w:lang w:eastAsia="ko-KR"/>
        </w:rPr>
        <w:t xml:space="preserve">, gNB may not </w:t>
      </w:r>
      <w:r w:rsidR="00ED3037">
        <w:rPr>
          <w:rFonts w:eastAsia="맑은 고딕"/>
          <w:kern w:val="2"/>
          <w:sz w:val="22"/>
          <w:szCs w:val="22"/>
          <w:lang w:eastAsia="ko-KR"/>
        </w:rPr>
        <w:t xml:space="preserve">be able to </w:t>
      </w:r>
      <w:r w:rsidR="003864DD">
        <w:rPr>
          <w:rFonts w:eastAsia="맑은 고딕"/>
          <w:kern w:val="2"/>
          <w:sz w:val="22"/>
          <w:szCs w:val="22"/>
          <w:lang w:eastAsia="ko-KR"/>
        </w:rPr>
        <w:t xml:space="preserve">assign the interlace indexes </w:t>
      </w:r>
      <w:r w:rsidR="00461EEB">
        <w:rPr>
          <w:rFonts w:eastAsia="맑은 고딕"/>
          <w:kern w:val="2"/>
          <w:sz w:val="22"/>
          <w:szCs w:val="22"/>
          <w:lang w:val="en-US" w:eastAsia="ko-KR"/>
        </w:rPr>
        <w:t>continuously</w:t>
      </w:r>
      <w:r w:rsidR="00DE203C">
        <w:rPr>
          <w:rFonts w:eastAsia="맑은 고딕"/>
          <w:kern w:val="2"/>
          <w:sz w:val="22"/>
          <w:szCs w:val="22"/>
          <w:lang w:val="en-US" w:eastAsia="ko-KR"/>
        </w:rPr>
        <w:t xml:space="preserve"> for PUSCH</w:t>
      </w:r>
      <w:r w:rsidR="00ED3037">
        <w:rPr>
          <w:rFonts w:eastAsia="맑은 고딕"/>
          <w:kern w:val="2"/>
          <w:sz w:val="22"/>
          <w:szCs w:val="22"/>
          <w:lang w:val="en-US" w:eastAsia="ko-KR"/>
        </w:rPr>
        <w:t xml:space="preserve"> according to</w:t>
      </w:r>
      <w:r w:rsidR="00D12273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ED3037">
        <w:rPr>
          <w:rFonts w:eastAsia="맑은 고딕"/>
          <w:kern w:val="2"/>
          <w:sz w:val="22"/>
          <w:szCs w:val="22"/>
          <w:lang w:val="en-US" w:eastAsia="ko-KR"/>
        </w:rPr>
        <w:t>the lowest CRB index in the allocated RB set</w:t>
      </w:r>
      <w:r w:rsidR="00461EEB">
        <w:rPr>
          <w:rFonts w:eastAsia="맑은 고딕"/>
          <w:kern w:val="2"/>
          <w:sz w:val="22"/>
          <w:szCs w:val="22"/>
          <w:lang w:val="en-US" w:eastAsia="ko-KR"/>
        </w:rPr>
        <w:t>.</w:t>
      </w:r>
      <w:r w:rsidR="003864DD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944079">
        <w:rPr>
          <w:rFonts w:eastAsia="맑은 고딕"/>
          <w:kern w:val="2"/>
          <w:sz w:val="22"/>
          <w:szCs w:val="22"/>
          <w:lang w:eastAsia="ko-KR"/>
        </w:rPr>
        <w:t>As shown in Figure 1, f</w:t>
      </w:r>
      <w:r w:rsidR="00461EEB">
        <w:rPr>
          <w:rFonts w:eastAsia="맑은 고딕"/>
          <w:kern w:val="2"/>
          <w:sz w:val="22"/>
          <w:szCs w:val="22"/>
          <w:lang w:eastAsia="ko-KR"/>
        </w:rPr>
        <w:t xml:space="preserve">or example, if the first interlace index in </w:t>
      </w:r>
      <w:r w:rsidR="00DE203C">
        <w:rPr>
          <w:rFonts w:eastAsia="맑은 고딕"/>
          <w:kern w:val="2"/>
          <w:sz w:val="22"/>
          <w:szCs w:val="22"/>
          <w:lang w:eastAsia="ko-KR"/>
        </w:rPr>
        <w:t>the</w:t>
      </w:r>
      <w:r w:rsidR="00461EEB">
        <w:rPr>
          <w:rFonts w:eastAsia="맑은 고딕"/>
          <w:kern w:val="2"/>
          <w:sz w:val="22"/>
          <w:szCs w:val="22"/>
          <w:lang w:eastAsia="ko-KR"/>
        </w:rPr>
        <w:t xml:space="preserve"> RB set is 8 (i.e., (the CRB index of first PRB of </w:t>
      </w:r>
      <w:r w:rsidR="00BA7811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461EEB">
        <w:rPr>
          <w:rFonts w:eastAsia="맑은 고딕"/>
          <w:kern w:val="2"/>
          <w:sz w:val="22"/>
          <w:szCs w:val="22"/>
          <w:lang w:eastAsia="ko-KR"/>
        </w:rPr>
        <w:t>RB set</w:t>
      </w:r>
      <w:r w:rsidR="00944079">
        <w:rPr>
          <w:rFonts w:eastAsia="맑은 고딕"/>
          <w:kern w:val="2"/>
          <w:sz w:val="22"/>
          <w:szCs w:val="22"/>
          <w:lang w:eastAsia="ko-KR"/>
        </w:rPr>
        <w:t>) mod</w:t>
      </w:r>
      <w:r w:rsidR="00461EEB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944079" w:rsidRPr="005D0FF9">
        <w:rPr>
          <w:rFonts w:eastAsia="맑은 고딕"/>
          <w:i/>
          <w:kern w:val="2"/>
          <w:sz w:val="22"/>
          <w:szCs w:val="22"/>
          <w:lang w:eastAsia="ko-KR"/>
        </w:rPr>
        <w:t>M</w:t>
      </w:r>
      <w:r w:rsidR="00944079">
        <w:rPr>
          <w:rFonts w:eastAsia="맑은 고딕"/>
          <w:kern w:val="2"/>
          <w:sz w:val="22"/>
          <w:szCs w:val="22"/>
          <w:lang w:eastAsia="ko-KR"/>
        </w:rPr>
        <w:t xml:space="preserve"> =</w:t>
      </w:r>
      <w:r w:rsidR="00461EEB">
        <w:rPr>
          <w:rFonts w:eastAsia="맑은 고딕"/>
          <w:kern w:val="2"/>
          <w:sz w:val="22"/>
          <w:szCs w:val="22"/>
          <w:lang w:eastAsia="ko-KR"/>
        </w:rPr>
        <w:t xml:space="preserve"> 8</w:t>
      </w:r>
      <w:r w:rsidR="00944079">
        <w:rPr>
          <w:rFonts w:eastAsia="맑은 고딕"/>
          <w:kern w:val="2"/>
          <w:sz w:val="22"/>
          <w:szCs w:val="22"/>
          <w:lang w:eastAsia="ko-KR"/>
        </w:rPr>
        <w:t xml:space="preserve">, where </w:t>
      </w:r>
      <w:r w:rsidR="00944079" w:rsidRPr="005D0FF9">
        <w:rPr>
          <w:rFonts w:eastAsia="맑은 고딕"/>
          <w:i/>
          <w:kern w:val="2"/>
          <w:sz w:val="22"/>
          <w:szCs w:val="22"/>
          <w:lang w:eastAsia="ko-KR"/>
        </w:rPr>
        <w:t>M</w:t>
      </w:r>
      <w:r w:rsidR="00BA7811">
        <w:rPr>
          <w:rFonts w:eastAsia="맑은 고딕"/>
          <w:i/>
          <w:kern w:val="2"/>
          <w:sz w:val="22"/>
          <w:szCs w:val="22"/>
          <w:lang w:eastAsia="ko-KR"/>
        </w:rPr>
        <w:t xml:space="preserve"> </w:t>
      </w:r>
      <w:r w:rsidR="00944079">
        <w:rPr>
          <w:rFonts w:eastAsia="맑은 고딕"/>
          <w:kern w:val="2"/>
          <w:sz w:val="22"/>
          <w:szCs w:val="22"/>
          <w:lang w:eastAsia="ko-KR"/>
        </w:rPr>
        <w:t>=</w:t>
      </w:r>
      <w:r w:rsidR="00BA7811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944079">
        <w:rPr>
          <w:rFonts w:eastAsia="맑은 고딕"/>
          <w:kern w:val="2"/>
          <w:sz w:val="22"/>
          <w:szCs w:val="22"/>
          <w:lang w:eastAsia="ko-KR"/>
        </w:rPr>
        <w:t>10</w:t>
      </w:r>
      <w:r w:rsidR="00461EEB">
        <w:rPr>
          <w:rFonts w:eastAsia="맑은 고딕"/>
          <w:kern w:val="2"/>
          <w:sz w:val="22"/>
          <w:szCs w:val="22"/>
          <w:lang w:eastAsia="ko-KR"/>
        </w:rPr>
        <w:t xml:space="preserve">), and if gNB assigns the </w:t>
      </w:r>
      <w:r w:rsidR="00461EEB" w:rsidRPr="00461EEB">
        <w:rPr>
          <w:rFonts w:eastAsia="맑은 고딕"/>
          <w:i/>
          <w:kern w:val="2"/>
          <w:sz w:val="22"/>
          <w:szCs w:val="22"/>
          <w:lang w:eastAsia="ko-KR"/>
        </w:rPr>
        <w:t>RIV</w:t>
      </w:r>
      <w:r w:rsidR="00461EEB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DE203C">
        <w:rPr>
          <w:rFonts w:eastAsia="맑은 고딕"/>
          <w:kern w:val="2"/>
          <w:sz w:val="22"/>
          <w:szCs w:val="22"/>
          <w:lang w:eastAsia="ko-KR"/>
        </w:rPr>
        <w:t>=</w:t>
      </w:r>
      <w:r w:rsidR="00461EEB">
        <w:rPr>
          <w:rFonts w:eastAsia="맑은 고딕"/>
          <w:kern w:val="2"/>
          <w:sz w:val="22"/>
          <w:szCs w:val="22"/>
          <w:lang w:eastAsia="ko-KR"/>
        </w:rPr>
        <w:t xml:space="preserve"> 44 (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Times New Roman"/>
                <w:color w:val="000000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Times New Roman"/>
                <w:color w:val="000000"/>
                <w:lang w:eastAsia="en-GB"/>
              </w:rPr>
              <m:t>0</m:t>
            </m:r>
            <m:ctrlPr>
              <w:rPr>
                <w:rFonts w:ascii="Cambria Math" w:eastAsia="Times New Roman" w:hAnsi="Cambria Math"/>
                <w:color w:val="000000"/>
                <w:lang w:eastAsia="en-GB"/>
              </w:rPr>
            </m:ctrlPr>
          </m:sub>
        </m:sSub>
      </m:oMath>
      <w:r w:rsidR="00461EEB">
        <w:rPr>
          <w:rFonts w:eastAsia="맑은 고딕"/>
          <w:kern w:val="2"/>
          <w:sz w:val="22"/>
          <w:szCs w:val="22"/>
          <w:lang w:eastAsia="ko-KR"/>
        </w:rPr>
        <w:t xml:space="preserve">=4, </w:t>
      </w:r>
      <w:r w:rsidR="00461EEB" w:rsidRPr="00461EEB">
        <w:rPr>
          <w:rFonts w:eastAsia="맑은 고딕"/>
          <w:i/>
          <w:kern w:val="2"/>
          <w:sz w:val="22"/>
          <w:szCs w:val="22"/>
          <w:lang w:eastAsia="ko-KR"/>
        </w:rPr>
        <w:t>L</w:t>
      </w:r>
      <w:r w:rsidR="00461EEB">
        <w:rPr>
          <w:rFonts w:eastAsia="맑은 고딕"/>
          <w:kern w:val="2"/>
          <w:sz w:val="22"/>
          <w:szCs w:val="22"/>
          <w:lang w:eastAsia="ko-KR"/>
        </w:rPr>
        <w:t>=5)</w:t>
      </w:r>
      <w:r w:rsidR="00944079">
        <w:rPr>
          <w:rFonts w:eastAsia="맑은 고딕"/>
          <w:kern w:val="2"/>
          <w:sz w:val="22"/>
          <w:szCs w:val="22"/>
          <w:lang w:eastAsia="ko-KR"/>
        </w:rPr>
        <w:t xml:space="preserve">, the interlace index 8 </w:t>
      </w:r>
      <w:r w:rsidR="00D12273">
        <w:rPr>
          <w:rFonts w:eastAsia="맑은 고딕"/>
          <w:kern w:val="2"/>
          <w:sz w:val="22"/>
          <w:szCs w:val="22"/>
          <w:lang w:eastAsia="ko-KR"/>
        </w:rPr>
        <w:t xml:space="preserve">would </w:t>
      </w:r>
      <w:r w:rsidR="00944079">
        <w:rPr>
          <w:rFonts w:eastAsia="맑은 고딕"/>
          <w:kern w:val="2"/>
          <w:sz w:val="22"/>
          <w:szCs w:val="22"/>
          <w:lang w:eastAsia="ko-KR"/>
        </w:rPr>
        <w:t xml:space="preserve">not </w:t>
      </w:r>
      <w:r w:rsidR="00D12273">
        <w:rPr>
          <w:rFonts w:eastAsia="맑은 고딕"/>
          <w:kern w:val="2"/>
          <w:sz w:val="22"/>
          <w:szCs w:val="22"/>
          <w:lang w:eastAsia="ko-KR"/>
        </w:rPr>
        <w:t xml:space="preserve">be </w:t>
      </w:r>
      <w:r w:rsidR="00944079">
        <w:rPr>
          <w:rFonts w:eastAsia="맑은 고딕"/>
          <w:kern w:val="2"/>
          <w:sz w:val="22"/>
          <w:szCs w:val="22"/>
          <w:lang w:eastAsia="ko-KR"/>
        </w:rPr>
        <w:t>contiguous with other interlace indexes</w:t>
      </w:r>
      <w:r w:rsidR="00B55467">
        <w:rPr>
          <w:rFonts w:eastAsia="맑은 고딕"/>
          <w:kern w:val="2"/>
          <w:sz w:val="22"/>
          <w:szCs w:val="22"/>
          <w:lang w:eastAsia="ko-KR"/>
        </w:rPr>
        <w:t>.</w:t>
      </w:r>
      <w:r w:rsidR="00DE203C">
        <w:rPr>
          <w:rFonts w:eastAsia="맑은 고딕"/>
          <w:kern w:val="2"/>
          <w:sz w:val="22"/>
          <w:szCs w:val="22"/>
          <w:lang w:eastAsia="ko-KR"/>
        </w:rPr>
        <w:t xml:space="preserve"> Moreover, gNB cannot</w:t>
      </w:r>
      <w:r w:rsidR="00BA7811">
        <w:rPr>
          <w:rFonts w:eastAsia="맑은 고딕"/>
          <w:kern w:val="2"/>
          <w:sz w:val="22"/>
          <w:szCs w:val="22"/>
          <w:lang w:eastAsia="ko-KR"/>
        </w:rPr>
        <w:t xml:space="preserve"> contiguously</w:t>
      </w:r>
      <w:r w:rsidR="00DE203C">
        <w:rPr>
          <w:rFonts w:eastAsia="맑은 고딕"/>
          <w:kern w:val="2"/>
          <w:sz w:val="22"/>
          <w:szCs w:val="22"/>
          <w:lang w:eastAsia="ko-KR"/>
        </w:rPr>
        <w:t xml:space="preserve"> assign the interlace indexes from 8 to 1 (i.e., interlace indexes 8, 9, 0, and 1), because the combination of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Times New Roman"/>
                <w:color w:val="000000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Times New Roman"/>
                <w:color w:val="000000"/>
                <w:lang w:eastAsia="en-GB"/>
              </w:rPr>
              <m:t>0</m:t>
            </m:r>
            <m:ctrlPr>
              <w:rPr>
                <w:rFonts w:ascii="Cambria Math" w:eastAsia="Times New Roman" w:hAnsi="Cambria Math"/>
                <w:color w:val="000000"/>
                <w:lang w:eastAsia="en-GB"/>
              </w:rPr>
            </m:ctrlPr>
          </m:sub>
        </m:sSub>
      </m:oMath>
      <w:r w:rsidR="00DE203C">
        <w:rPr>
          <w:rFonts w:eastAsia="맑은 고딕"/>
          <w:kern w:val="2"/>
          <w:sz w:val="22"/>
          <w:szCs w:val="22"/>
          <w:lang w:eastAsia="ko-KR"/>
        </w:rPr>
        <w:t xml:space="preserve">=8 and </w:t>
      </w:r>
      <w:r w:rsidR="00DE203C" w:rsidRPr="00461EEB">
        <w:rPr>
          <w:rFonts w:eastAsia="맑은 고딕"/>
          <w:i/>
          <w:kern w:val="2"/>
          <w:sz w:val="22"/>
          <w:szCs w:val="22"/>
          <w:lang w:eastAsia="ko-KR"/>
        </w:rPr>
        <w:t>L</w:t>
      </w:r>
      <w:r w:rsidR="00DE203C">
        <w:rPr>
          <w:rFonts w:eastAsia="맑은 고딕"/>
          <w:kern w:val="2"/>
          <w:sz w:val="22"/>
          <w:szCs w:val="22"/>
          <w:lang w:eastAsia="ko-KR"/>
        </w:rPr>
        <w:t xml:space="preserve">=4 is not provided by </w:t>
      </w:r>
      <w:r w:rsidR="00BA7811">
        <w:rPr>
          <w:rFonts w:eastAsia="맑은 고딕"/>
          <w:kern w:val="2"/>
          <w:sz w:val="22"/>
          <w:szCs w:val="22"/>
          <w:lang w:eastAsia="ko-KR"/>
        </w:rPr>
        <w:t>legacy</w:t>
      </w:r>
      <w:r w:rsidR="00DE203C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DE203C" w:rsidRPr="00DE203C">
        <w:rPr>
          <w:rFonts w:eastAsia="맑은 고딕"/>
          <w:i/>
          <w:kern w:val="2"/>
          <w:sz w:val="22"/>
          <w:szCs w:val="22"/>
          <w:lang w:eastAsia="ko-KR"/>
        </w:rPr>
        <w:t>RIV</w:t>
      </w:r>
      <w:r w:rsidR="00DE203C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DE203C" w:rsidRPr="00DE203C">
        <w:rPr>
          <w:rFonts w:eastAsia="맑은 고딕"/>
          <w:kern w:val="2"/>
          <w:sz w:val="22"/>
          <w:szCs w:val="22"/>
          <w:lang w:eastAsia="ko-KR"/>
        </w:rPr>
        <w:t>metho</w:t>
      </w:r>
      <w:r w:rsidR="00DE203C">
        <w:rPr>
          <w:rFonts w:eastAsia="맑은 고딕"/>
          <w:kern w:val="2"/>
          <w:sz w:val="22"/>
          <w:szCs w:val="22"/>
          <w:lang w:eastAsia="ko-KR"/>
        </w:rPr>
        <w:t>dology.</w:t>
      </w:r>
    </w:p>
    <w:p w14:paraId="72A9E98A" w14:textId="1074A42E" w:rsidR="008B70A2" w:rsidRDefault="005D0FF9" w:rsidP="008B70A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Therefore, </w:t>
      </w:r>
      <w:r w:rsidR="00D12273">
        <w:rPr>
          <w:rFonts w:eastAsia="맑은 고딕"/>
          <w:kern w:val="2"/>
          <w:sz w:val="22"/>
          <w:szCs w:val="22"/>
          <w:lang w:eastAsia="ko-KR"/>
        </w:rPr>
        <w:t>a proper handling</w:t>
      </w:r>
      <w:r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D12273">
        <w:rPr>
          <w:rFonts w:eastAsia="맑은 고딕"/>
          <w:kern w:val="2"/>
          <w:sz w:val="22"/>
          <w:szCs w:val="22"/>
          <w:lang w:eastAsia="ko-KR"/>
        </w:rPr>
        <w:t>is required</w:t>
      </w:r>
      <w:r>
        <w:rPr>
          <w:rFonts w:eastAsia="맑은 고딕"/>
          <w:kern w:val="2"/>
          <w:sz w:val="22"/>
          <w:szCs w:val="22"/>
          <w:lang w:eastAsia="ko-KR"/>
        </w:rPr>
        <w:t xml:space="preserve"> in order to solve </w:t>
      </w:r>
      <w:r w:rsidR="00BA7811">
        <w:rPr>
          <w:rFonts w:eastAsia="맑은 고딕"/>
          <w:kern w:val="2"/>
          <w:sz w:val="22"/>
          <w:szCs w:val="22"/>
          <w:lang w:eastAsia="ko-KR"/>
        </w:rPr>
        <w:t>this</w:t>
      </w:r>
      <w:r>
        <w:rPr>
          <w:rFonts w:eastAsia="맑은 고딕"/>
          <w:kern w:val="2"/>
          <w:sz w:val="22"/>
          <w:szCs w:val="22"/>
          <w:lang w:eastAsia="ko-KR"/>
        </w:rPr>
        <w:t xml:space="preserve"> problems</w:t>
      </w:r>
      <w:r w:rsidR="00D12273">
        <w:rPr>
          <w:rFonts w:eastAsia="맑은 고딕"/>
          <w:kern w:val="2"/>
          <w:sz w:val="22"/>
          <w:szCs w:val="22"/>
          <w:lang w:eastAsia="ko-KR"/>
        </w:rPr>
        <w:t xml:space="preserve">, and for this, </w:t>
      </w:r>
      <w:r>
        <w:rPr>
          <w:rFonts w:eastAsia="맑은 고딕"/>
          <w:kern w:val="2"/>
          <w:sz w:val="22"/>
          <w:szCs w:val="22"/>
          <w:lang w:eastAsia="ko-KR"/>
        </w:rPr>
        <w:t xml:space="preserve">simple modular operation </w:t>
      </w:r>
      <w:r w:rsidR="00133426">
        <w:rPr>
          <w:rFonts w:eastAsia="맑은 고딕"/>
          <w:kern w:val="2"/>
          <w:sz w:val="22"/>
          <w:szCs w:val="22"/>
          <w:lang w:eastAsia="ko-KR"/>
        </w:rPr>
        <w:t xml:space="preserve">with </w:t>
      </w:r>
      <w:r w:rsidR="00BA7811">
        <w:rPr>
          <w:rFonts w:eastAsia="맑은 고딕"/>
          <w:kern w:val="2"/>
          <w:sz w:val="22"/>
          <w:szCs w:val="22"/>
          <w:lang w:eastAsia="ko-KR"/>
        </w:rPr>
        <w:t xml:space="preserve">interlace index </w:t>
      </w:r>
      <w:r w:rsidR="00133426">
        <w:rPr>
          <w:rFonts w:eastAsia="맑은 고딕"/>
          <w:kern w:val="2"/>
          <w:sz w:val="22"/>
          <w:szCs w:val="22"/>
          <w:lang w:eastAsia="ko-KR"/>
        </w:rPr>
        <w:t xml:space="preserve">offset </w:t>
      </w:r>
      <w:r>
        <w:rPr>
          <w:rFonts w:eastAsia="맑은 고딕"/>
          <w:kern w:val="2"/>
          <w:sz w:val="22"/>
          <w:szCs w:val="22"/>
          <w:lang w:eastAsia="ko-KR"/>
        </w:rPr>
        <w:t>can be considered</w:t>
      </w:r>
      <w:r w:rsidR="00D12273">
        <w:rPr>
          <w:rFonts w:eastAsia="맑은 고딕"/>
          <w:kern w:val="2"/>
          <w:sz w:val="22"/>
          <w:szCs w:val="22"/>
          <w:lang w:eastAsia="ko-KR"/>
        </w:rPr>
        <w:t xml:space="preserve"> as shown in Figure 1</w:t>
      </w:r>
      <w:r>
        <w:rPr>
          <w:rFonts w:eastAsia="맑은 고딕"/>
          <w:kern w:val="2"/>
          <w:sz w:val="22"/>
          <w:szCs w:val="22"/>
          <w:lang w:eastAsia="ko-KR"/>
        </w:rPr>
        <w:t xml:space="preserve">. To be specific, actual set of allocated interlace indexes </w:t>
      </w:r>
      <w:r w:rsidR="00BA7811">
        <w:rPr>
          <w:rFonts w:eastAsia="맑은 고딕"/>
          <w:kern w:val="2"/>
          <w:sz w:val="22"/>
          <w:szCs w:val="22"/>
          <w:lang w:eastAsia="ko-KR"/>
        </w:rPr>
        <w:t>can be</w:t>
      </w:r>
      <w:r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D12273">
        <w:rPr>
          <w:rFonts w:eastAsia="맑은 고딕"/>
          <w:kern w:val="2"/>
          <w:sz w:val="22"/>
          <w:szCs w:val="22"/>
          <w:lang w:eastAsia="ko-KR"/>
        </w:rPr>
        <w:t xml:space="preserve">determined </w:t>
      </w:r>
      <w:r>
        <w:rPr>
          <w:rFonts w:eastAsia="맑은 고딕"/>
          <w:kern w:val="2"/>
          <w:sz w:val="22"/>
          <w:szCs w:val="22"/>
          <w:lang w:eastAsia="ko-KR"/>
        </w:rPr>
        <w:t xml:space="preserve">by {(each interlace index indicated by </w:t>
      </w:r>
      <w:r w:rsidRPr="006751CC">
        <w:rPr>
          <w:rFonts w:eastAsia="맑은 고딕"/>
          <w:i/>
          <w:kern w:val="2"/>
          <w:sz w:val="22"/>
          <w:szCs w:val="22"/>
          <w:lang w:eastAsia="ko-KR"/>
        </w:rPr>
        <w:t>RIV</w:t>
      </w:r>
      <w:r>
        <w:rPr>
          <w:rFonts w:eastAsia="맑은 고딕"/>
          <w:kern w:val="2"/>
          <w:sz w:val="22"/>
          <w:szCs w:val="22"/>
          <w:lang w:eastAsia="ko-KR"/>
        </w:rPr>
        <w:t>) + (the first interlace index</w:t>
      </w:r>
      <w:r w:rsidR="00AA1ABB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AA1ABB">
        <w:rPr>
          <w:rFonts w:eastAsia="맑은 고딕" w:hint="eastAsia"/>
          <w:kern w:val="2"/>
          <w:sz w:val="22"/>
          <w:szCs w:val="22"/>
          <w:lang w:eastAsia="ko-KR"/>
        </w:rPr>
        <w:t xml:space="preserve">of </w:t>
      </w:r>
      <w:r w:rsidR="00BA7811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AA1ABB">
        <w:rPr>
          <w:rFonts w:eastAsia="맑은 고딕" w:hint="eastAsia"/>
          <w:kern w:val="2"/>
          <w:sz w:val="22"/>
          <w:szCs w:val="22"/>
          <w:lang w:eastAsia="ko-KR"/>
        </w:rPr>
        <w:t>RB set</w:t>
      </w:r>
      <w:r>
        <w:rPr>
          <w:rFonts w:eastAsia="맑은 고딕"/>
          <w:kern w:val="2"/>
          <w:sz w:val="22"/>
          <w:szCs w:val="22"/>
          <w:lang w:eastAsia="ko-KR"/>
        </w:rPr>
        <w:t xml:space="preserve">)} mod </w:t>
      </w:r>
      <w:r w:rsidRPr="005D0FF9">
        <w:rPr>
          <w:rFonts w:eastAsia="맑은 고딕"/>
          <w:i/>
          <w:kern w:val="2"/>
          <w:sz w:val="22"/>
          <w:szCs w:val="22"/>
          <w:lang w:eastAsia="ko-KR"/>
        </w:rPr>
        <w:t>M</w:t>
      </w:r>
      <w:r w:rsidR="00D12273">
        <w:rPr>
          <w:rFonts w:eastAsia="맑은 고딕"/>
          <w:kern w:val="2"/>
          <w:sz w:val="22"/>
          <w:szCs w:val="22"/>
          <w:lang w:eastAsia="ko-KR"/>
        </w:rPr>
        <w:t xml:space="preserve">. By doing this, for the above example case, actual set of allocated interlace indexes is determined as {interlace indexes 2, 3, 4, 5, 6} = </w:t>
      </w:r>
      <w:r w:rsidR="006751CC">
        <w:rPr>
          <w:rFonts w:eastAsia="맑은 고딕"/>
          <w:kern w:val="2"/>
          <w:sz w:val="22"/>
          <w:szCs w:val="22"/>
          <w:lang w:eastAsia="ko-KR"/>
        </w:rPr>
        <w:t>{(interlace indexes 4, 5, 6, 7, 8) + 8} mod 10</w:t>
      </w:r>
      <w:r w:rsidR="00711429">
        <w:rPr>
          <w:rFonts w:eastAsia="맑은 고딕"/>
          <w:kern w:val="2"/>
          <w:sz w:val="22"/>
          <w:szCs w:val="22"/>
          <w:lang w:eastAsia="ko-KR"/>
        </w:rPr>
        <w:t>.</w:t>
      </w:r>
      <w:r w:rsidR="00581ADE">
        <w:rPr>
          <w:rFonts w:eastAsia="맑은 고딕"/>
          <w:kern w:val="2"/>
          <w:sz w:val="22"/>
          <w:szCs w:val="22"/>
          <w:lang w:eastAsia="ko-KR"/>
        </w:rPr>
        <w:t xml:space="preserve"> With this operation, gNB can assign interlace indexes </w:t>
      </w:r>
      <w:r w:rsidR="00BA7811">
        <w:rPr>
          <w:rFonts w:eastAsia="맑은 고딕"/>
          <w:kern w:val="2"/>
          <w:sz w:val="22"/>
          <w:szCs w:val="22"/>
          <w:lang w:eastAsia="ko-KR"/>
        </w:rPr>
        <w:t xml:space="preserve">continuously </w:t>
      </w:r>
      <w:r w:rsidR="00581ADE">
        <w:rPr>
          <w:rFonts w:eastAsia="맑은 고딕"/>
          <w:kern w:val="2"/>
          <w:sz w:val="22"/>
          <w:szCs w:val="22"/>
          <w:lang w:eastAsia="ko-KR"/>
        </w:rPr>
        <w:t xml:space="preserve">using </w:t>
      </w:r>
      <w:r w:rsidR="00BA7811">
        <w:rPr>
          <w:rFonts w:eastAsia="맑은 고딕"/>
          <w:kern w:val="2"/>
          <w:sz w:val="22"/>
          <w:szCs w:val="22"/>
          <w:lang w:eastAsia="ko-KR"/>
        </w:rPr>
        <w:t xml:space="preserve">legacy </w:t>
      </w:r>
      <w:r w:rsidR="00581ADE" w:rsidRPr="00581ADE">
        <w:rPr>
          <w:rFonts w:eastAsia="맑은 고딕"/>
          <w:i/>
          <w:kern w:val="2"/>
          <w:sz w:val="22"/>
          <w:szCs w:val="22"/>
          <w:lang w:eastAsia="ko-KR"/>
        </w:rPr>
        <w:t>RIV</w:t>
      </w:r>
      <w:r w:rsidR="00581ADE">
        <w:rPr>
          <w:rFonts w:eastAsia="맑은 고딕"/>
          <w:kern w:val="2"/>
          <w:sz w:val="22"/>
          <w:szCs w:val="22"/>
          <w:lang w:eastAsia="ko-KR"/>
        </w:rPr>
        <w:t xml:space="preserve"> methodology.</w:t>
      </w:r>
    </w:p>
    <w:p w14:paraId="15D4B5E2" w14:textId="77777777" w:rsidR="0084405B" w:rsidRDefault="0084405B" w:rsidP="008B70A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7B71452C" w14:textId="77777777" w:rsidR="00461EEB" w:rsidRDefault="00461EEB" w:rsidP="009E34AD">
      <w:pPr>
        <w:spacing w:before="120" w:after="240" w:line="240" w:lineRule="auto"/>
        <w:ind w:left="0" w:firstLineChars="100" w:firstLine="200"/>
        <w:jc w:val="center"/>
        <w:rPr>
          <w:rFonts w:eastAsia="맑은 고딕"/>
          <w:kern w:val="2"/>
          <w:sz w:val="22"/>
          <w:szCs w:val="22"/>
          <w:lang w:eastAsia="ko-KR"/>
        </w:rPr>
      </w:pPr>
      <w:r w:rsidRPr="00DD50AF">
        <w:object w:dxaOrig="7567" w:dyaOrig="3740" w14:anchorId="4E6381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4pt;height:187pt" o:ole="">
            <v:imagedata r:id="rId8" o:title=""/>
          </v:shape>
          <o:OLEObject Type="Embed" ProgID="Visio.Drawing.11" ShapeID="_x0000_i1025" DrawAspect="Content" ObjectID="_1643198779" r:id="rId9"/>
        </w:object>
      </w:r>
    </w:p>
    <w:p w14:paraId="43779482" w14:textId="65CB3926" w:rsidR="00461EEB" w:rsidRDefault="00461EEB" w:rsidP="00461EEB">
      <w:pPr>
        <w:spacing w:before="120" w:after="240" w:line="240" w:lineRule="auto"/>
        <w:ind w:left="284" w:hangingChars="129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 xml:space="preserve">Figure 1. </w:t>
      </w:r>
      <w:r w:rsidR="00413EEB" w:rsidRPr="00413EEB">
        <w:rPr>
          <w:rFonts w:eastAsia="맑은 고딕"/>
          <w:kern w:val="2"/>
          <w:sz w:val="22"/>
          <w:szCs w:val="22"/>
          <w:lang w:val="en-US" w:eastAsia="ko-KR"/>
        </w:rPr>
        <w:t xml:space="preserve">An </w:t>
      </w:r>
      <w:r w:rsidR="0084405B">
        <w:rPr>
          <w:rFonts w:eastAsia="맑은 고딕"/>
          <w:kern w:val="2"/>
          <w:sz w:val="22"/>
          <w:szCs w:val="22"/>
          <w:lang w:val="en-US" w:eastAsia="ko-KR"/>
        </w:rPr>
        <w:t>e</w:t>
      </w:r>
      <w:r w:rsidR="00413EEB" w:rsidRPr="00413EEB">
        <w:rPr>
          <w:rFonts w:eastAsia="맑은 고딕"/>
          <w:kern w:val="2"/>
          <w:sz w:val="22"/>
          <w:szCs w:val="22"/>
          <w:lang w:val="en-US" w:eastAsia="ko-KR"/>
        </w:rPr>
        <w:t xml:space="preserve">xample of </w:t>
      </w:r>
      <w:r w:rsidR="0084405B">
        <w:rPr>
          <w:rFonts w:eastAsia="맑은 고딕"/>
          <w:kern w:val="2"/>
          <w:sz w:val="22"/>
          <w:szCs w:val="22"/>
          <w:lang w:val="en-US" w:eastAsia="ko-KR"/>
        </w:rPr>
        <w:t xml:space="preserve">interlace allocation by </w:t>
      </w:r>
      <w:r w:rsidR="00413EEB" w:rsidRPr="00413EEB">
        <w:rPr>
          <w:rFonts w:eastAsia="맑은 고딕"/>
          <w:kern w:val="2"/>
          <w:sz w:val="22"/>
          <w:szCs w:val="22"/>
          <w:lang w:val="en-US" w:eastAsia="ko-KR"/>
        </w:rPr>
        <w:t>RIV with or without modular operation</w:t>
      </w:r>
    </w:p>
    <w:p w14:paraId="1C5264A3" w14:textId="77777777" w:rsidR="0084405B" w:rsidRDefault="0084405B" w:rsidP="00F54A36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5D890BE0" w14:textId="096EE865" w:rsidR="007A1D36" w:rsidRDefault="00F54A36" w:rsidP="00F54A36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Regarding </w:t>
      </w:r>
      <w:r w:rsidR="007B6C8A">
        <w:rPr>
          <w:rFonts w:eastAsia="맑은 고딕"/>
          <w:kern w:val="2"/>
          <w:sz w:val="22"/>
          <w:szCs w:val="22"/>
          <w:lang w:eastAsia="ko-KR"/>
        </w:rPr>
        <w:t>this</w:t>
      </w:r>
      <w:r>
        <w:rPr>
          <w:rFonts w:eastAsia="맑은 고딕"/>
          <w:kern w:val="2"/>
          <w:sz w:val="22"/>
          <w:szCs w:val="22"/>
          <w:lang w:eastAsia="ko-KR"/>
        </w:rPr>
        <w:t xml:space="preserve"> operation, </w:t>
      </w:r>
      <w:r w:rsidR="0084405B">
        <w:rPr>
          <w:rFonts w:eastAsia="맑은 고딕"/>
          <w:kern w:val="2"/>
          <w:sz w:val="22"/>
          <w:szCs w:val="22"/>
          <w:lang w:eastAsia="ko-KR"/>
        </w:rPr>
        <w:t xml:space="preserve">in case when </w:t>
      </w:r>
      <w:r>
        <w:rPr>
          <w:rFonts w:eastAsia="맑은 고딕"/>
          <w:kern w:val="2"/>
          <w:sz w:val="22"/>
          <w:szCs w:val="22"/>
          <w:lang w:eastAsia="ko-KR"/>
        </w:rPr>
        <w:t xml:space="preserve">single RB set is </w:t>
      </w:r>
      <w:r w:rsidR="0084405B">
        <w:rPr>
          <w:rFonts w:eastAsia="맑은 고딕"/>
          <w:kern w:val="2"/>
          <w:sz w:val="22"/>
          <w:szCs w:val="22"/>
          <w:lang w:eastAsia="ko-KR"/>
        </w:rPr>
        <w:t xml:space="preserve">allocated </w:t>
      </w:r>
      <w:r>
        <w:rPr>
          <w:rFonts w:eastAsia="맑은 고딕"/>
          <w:kern w:val="2"/>
          <w:sz w:val="22"/>
          <w:szCs w:val="22"/>
          <w:lang w:eastAsia="ko-KR"/>
        </w:rPr>
        <w:t xml:space="preserve">to UE, it can be conducted based on </w:t>
      </w:r>
      <w:r w:rsidR="0084405B">
        <w:rPr>
          <w:rFonts w:eastAsia="맑은 고딕"/>
          <w:kern w:val="2"/>
          <w:sz w:val="22"/>
          <w:szCs w:val="22"/>
          <w:lang w:eastAsia="ko-KR"/>
        </w:rPr>
        <w:t xml:space="preserve">the allocated </w:t>
      </w:r>
      <w:r>
        <w:rPr>
          <w:rFonts w:eastAsia="맑은 고딕"/>
          <w:kern w:val="2"/>
          <w:sz w:val="22"/>
          <w:szCs w:val="22"/>
          <w:lang w:eastAsia="ko-KR"/>
        </w:rPr>
        <w:t xml:space="preserve">RB set. </w:t>
      </w:r>
      <w:r w:rsidR="0084405B">
        <w:rPr>
          <w:rFonts w:eastAsia="맑은 고딕"/>
          <w:kern w:val="2"/>
          <w:sz w:val="22"/>
          <w:szCs w:val="22"/>
          <w:lang w:eastAsia="ko-KR"/>
        </w:rPr>
        <w:t>On the other hand</w:t>
      </w:r>
      <w:r>
        <w:rPr>
          <w:rFonts w:eastAsia="맑은 고딕"/>
          <w:kern w:val="2"/>
          <w:sz w:val="22"/>
          <w:szCs w:val="22"/>
          <w:lang w:eastAsia="ko-KR"/>
        </w:rPr>
        <w:t xml:space="preserve">, if multiple RB sets are </w:t>
      </w:r>
      <w:r w:rsidR="0084405B">
        <w:rPr>
          <w:rFonts w:eastAsia="맑은 고딕"/>
          <w:kern w:val="2"/>
          <w:sz w:val="22"/>
          <w:szCs w:val="22"/>
          <w:lang w:eastAsia="ko-KR"/>
        </w:rPr>
        <w:t xml:space="preserve">allocated </w:t>
      </w:r>
      <w:r>
        <w:rPr>
          <w:rFonts w:eastAsia="맑은 고딕"/>
          <w:kern w:val="2"/>
          <w:sz w:val="22"/>
          <w:szCs w:val="22"/>
          <w:lang w:eastAsia="ko-KR"/>
        </w:rPr>
        <w:t xml:space="preserve">to UE, it is necessary to determine </w:t>
      </w:r>
      <w:r w:rsidR="0084405B">
        <w:rPr>
          <w:rFonts w:eastAsia="맑은 고딕"/>
          <w:kern w:val="2"/>
          <w:sz w:val="22"/>
          <w:szCs w:val="22"/>
          <w:lang w:eastAsia="ko-KR"/>
        </w:rPr>
        <w:t>a</w:t>
      </w:r>
      <w:r>
        <w:rPr>
          <w:rFonts w:eastAsia="맑은 고딕"/>
          <w:kern w:val="2"/>
          <w:sz w:val="22"/>
          <w:szCs w:val="22"/>
          <w:lang w:eastAsia="ko-KR"/>
        </w:rPr>
        <w:t xml:space="preserve"> reference RB set</w:t>
      </w:r>
      <w:r w:rsidR="0084405B">
        <w:rPr>
          <w:rFonts w:eastAsia="맑은 고딕"/>
          <w:kern w:val="2"/>
          <w:sz w:val="22"/>
          <w:szCs w:val="22"/>
          <w:lang w:eastAsia="ko-KR"/>
        </w:rPr>
        <w:t xml:space="preserve"> for the interpretation of the indicated RIV since the first interlace index within a RB set could be different among the multiple RB sets</w:t>
      </w:r>
      <w:r>
        <w:rPr>
          <w:rFonts w:eastAsia="맑은 고딕"/>
          <w:kern w:val="2"/>
          <w:sz w:val="22"/>
          <w:szCs w:val="22"/>
          <w:lang w:eastAsia="ko-KR"/>
        </w:rPr>
        <w:t>.</w:t>
      </w:r>
      <w:r w:rsidR="007A1D36">
        <w:rPr>
          <w:rFonts w:eastAsia="맑은 고딕"/>
          <w:kern w:val="2"/>
          <w:sz w:val="22"/>
          <w:szCs w:val="22"/>
          <w:lang w:eastAsia="ko-KR"/>
        </w:rPr>
        <w:t xml:space="preserve"> Simply</w:t>
      </w:r>
      <w:r w:rsidR="0084405B">
        <w:rPr>
          <w:rFonts w:eastAsia="맑은 고딕"/>
          <w:kern w:val="2"/>
          <w:sz w:val="22"/>
          <w:szCs w:val="22"/>
          <w:lang w:eastAsia="ko-KR"/>
        </w:rPr>
        <w:t>,</w:t>
      </w:r>
      <w:r w:rsidR="007A1D36">
        <w:rPr>
          <w:rFonts w:eastAsia="맑은 고딕"/>
          <w:kern w:val="2"/>
          <w:sz w:val="22"/>
          <w:szCs w:val="22"/>
          <w:lang w:eastAsia="ko-KR"/>
        </w:rPr>
        <w:t xml:space="preserve"> the lowest RB set index </w:t>
      </w:r>
      <w:r w:rsidR="00C757E4">
        <w:rPr>
          <w:rFonts w:eastAsia="맑은 고딕"/>
          <w:kern w:val="2"/>
          <w:sz w:val="22"/>
          <w:szCs w:val="22"/>
          <w:lang w:eastAsia="ko-KR"/>
        </w:rPr>
        <w:t xml:space="preserve">among the </w:t>
      </w:r>
      <w:r w:rsidR="0084405B">
        <w:rPr>
          <w:rFonts w:eastAsia="맑은 고딕"/>
          <w:kern w:val="2"/>
          <w:sz w:val="22"/>
          <w:szCs w:val="22"/>
          <w:lang w:eastAsia="ko-KR"/>
        </w:rPr>
        <w:t xml:space="preserve">assigned </w:t>
      </w:r>
      <w:r w:rsidR="00C757E4">
        <w:rPr>
          <w:rFonts w:eastAsia="맑은 고딕"/>
          <w:kern w:val="2"/>
          <w:sz w:val="22"/>
          <w:szCs w:val="22"/>
          <w:lang w:eastAsia="ko-KR"/>
        </w:rPr>
        <w:t xml:space="preserve">RB sets </w:t>
      </w:r>
      <w:r w:rsidR="007A1D36">
        <w:rPr>
          <w:rFonts w:eastAsia="맑은 고딕"/>
          <w:kern w:val="2"/>
          <w:sz w:val="22"/>
          <w:szCs w:val="22"/>
          <w:lang w:eastAsia="ko-KR"/>
        </w:rPr>
        <w:t xml:space="preserve">can be </w:t>
      </w:r>
      <w:r w:rsidR="0084405B">
        <w:rPr>
          <w:rFonts w:eastAsia="맑은 고딕"/>
          <w:kern w:val="2"/>
          <w:sz w:val="22"/>
          <w:szCs w:val="22"/>
          <w:lang w:eastAsia="ko-KR"/>
        </w:rPr>
        <w:lastRenderedPageBreak/>
        <w:t xml:space="preserve">determined as </w:t>
      </w:r>
      <w:r w:rsidR="007A1D36">
        <w:rPr>
          <w:rFonts w:eastAsia="맑은 고딕"/>
          <w:kern w:val="2"/>
          <w:sz w:val="22"/>
          <w:szCs w:val="22"/>
          <w:lang w:eastAsia="ko-KR"/>
        </w:rPr>
        <w:t>the reference RB set. In this case, the modular operation with interlace index offset is conducted</w:t>
      </w:r>
      <w:r w:rsidR="0084405B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7A1D36">
        <w:rPr>
          <w:rFonts w:eastAsia="맑은 고딕"/>
          <w:kern w:val="2"/>
          <w:sz w:val="22"/>
          <w:szCs w:val="22"/>
          <w:lang w:eastAsia="ko-KR"/>
        </w:rPr>
        <w:t xml:space="preserve">based on the first interlace index of </w:t>
      </w:r>
      <w:r w:rsidR="0084405B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7A1D36">
        <w:rPr>
          <w:rFonts w:eastAsia="맑은 고딕"/>
          <w:kern w:val="2"/>
          <w:sz w:val="22"/>
          <w:szCs w:val="22"/>
          <w:lang w:eastAsia="ko-KR"/>
        </w:rPr>
        <w:t>reference RB set.</w:t>
      </w:r>
    </w:p>
    <w:p w14:paraId="6D99899B" w14:textId="0AF4128E" w:rsidR="007A1D36" w:rsidRPr="0005381D" w:rsidRDefault="007A1D36" w:rsidP="007A1D36">
      <w:pPr>
        <w:spacing w:before="120" w:after="240" w:line="240" w:lineRule="auto"/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Therefore, the following </w:t>
      </w:r>
      <w:r>
        <w:rPr>
          <w:rFonts w:eastAsiaTheme="minorEastAsia"/>
          <w:sz w:val="22"/>
          <w:szCs w:val="22"/>
          <w:lang w:eastAsia="ko-KR"/>
        </w:rPr>
        <w:t xml:space="preserve">text </w:t>
      </w:r>
      <w:r w:rsidR="0084405B">
        <w:rPr>
          <w:rFonts w:eastAsiaTheme="minorEastAsia"/>
          <w:sz w:val="22"/>
          <w:szCs w:val="22"/>
          <w:lang w:eastAsia="ko-KR"/>
        </w:rPr>
        <w:t>needs to be adopted</w:t>
      </w:r>
      <w:r w:rsidR="00C757E4"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in TS38.214</w:t>
      </w:r>
      <w:r w:rsidR="0084405B">
        <w:rPr>
          <w:rFonts w:eastAsiaTheme="minorEastAsia"/>
          <w:sz w:val="22"/>
          <w:szCs w:val="22"/>
          <w:lang w:eastAsia="ko-KR"/>
        </w:rPr>
        <w:t xml:space="preserve"> specification</w:t>
      </w:r>
      <w:r>
        <w:rPr>
          <w:rFonts w:eastAsiaTheme="minorEastAsia"/>
          <w:sz w:val="22"/>
          <w:szCs w:val="22"/>
          <w:lang w:eastAsia="ko-KR"/>
        </w:rPr>
        <w:t>:</w:t>
      </w:r>
    </w:p>
    <w:p w14:paraId="3640FB77" w14:textId="4D460233" w:rsidR="00461EEB" w:rsidRDefault="007A1D36" w:rsidP="000B2982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>“</w:t>
      </w:r>
      <w:r w:rsidRPr="007A1D36">
        <w:rPr>
          <w:rFonts w:eastAsia="맑은 고딕"/>
          <w:kern w:val="2"/>
          <w:sz w:val="22"/>
          <w:szCs w:val="22"/>
          <w:lang w:eastAsia="ko-KR"/>
        </w:rPr>
        <w:t xml:space="preserve">For µ=0, the resource block assignment information indicates to a UE a set of allocated interlace indices </w:t>
      </w:r>
      <m:oMath>
        <m:d>
          <m:dPr>
            <m:ctrlPr>
              <w:rPr>
                <w:rFonts w:ascii="Cambria Math" w:eastAsia="맑은 고딕" w:hAnsi="Cambria Math"/>
                <w:kern w:val="2"/>
                <w:sz w:val="22"/>
                <w:szCs w:val="22"/>
                <w:highlight w:val="yellow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kern w:val="2"/>
                    <w:sz w:val="22"/>
                    <w:szCs w:val="22"/>
                    <w:highlight w:val="yellow"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/>
                    <w:kern w:val="2"/>
                    <w:sz w:val="22"/>
                    <w:szCs w:val="22"/>
                    <w:highlight w:val="yellow"/>
                    <w:lang w:eastAsia="ko-KR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eastAsia="맑은 고딕"/>
                    <w:kern w:val="2"/>
                    <w:sz w:val="22"/>
                    <w:szCs w:val="22"/>
                    <w:highlight w:val="yellow"/>
                    <w:lang w:eastAsia="ko-KR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맑은 고딕"/>
                <w:kern w:val="2"/>
                <w:sz w:val="22"/>
                <w:szCs w:val="22"/>
                <w:highlight w:val="yellow"/>
                <w:lang w:eastAsia="ko-KR"/>
              </w:rPr>
              <m:t>+</m:t>
            </m:r>
            <m:r>
              <w:rPr>
                <w:rFonts w:ascii="Cambria Math" w:eastAsia="맑은 고딕"/>
                <w:kern w:val="2"/>
                <w:sz w:val="22"/>
                <w:szCs w:val="22"/>
                <w:highlight w:val="yellow"/>
                <w:lang w:eastAsia="ko-KR"/>
              </w:rPr>
              <m:t>l</m:t>
            </m:r>
            <m:r>
              <m:rPr>
                <m:sty m:val="p"/>
              </m:rPr>
              <w:rPr>
                <w:rFonts w:ascii="Cambria Math" w:eastAsia="맑은 고딕" w:hAnsi="Cambria Math"/>
                <w:kern w:val="2"/>
                <w:sz w:val="22"/>
                <w:szCs w:val="22"/>
                <w:highlight w:val="yellow"/>
                <w:lang w:eastAsia="ko-KR"/>
              </w:rPr>
              <m:t>+</m:t>
            </m:r>
            <m:r>
              <w:rPr>
                <w:rFonts w:ascii="Cambria Math" w:eastAsia="맑은 고딕" w:hAnsi="Cambria Math"/>
                <w:kern w:val="2"/>
                <w:sz w:val="22"/>
                <w:szCs w:val="22"/>
                <w:highlight w:val="yellow"/>
                <w:lang w:eastAsia="ko-KR"/>
              </w:rPr>
              <m:t>a</m:t>
            </m:r>
          </m:e>
        </m:d>
        <m:r>
          <m:rPr>
            <m:nor/>
          </m:rPr>
          <w:rPr>
            <w:rFonts w:eastAsia="맑은 고딕"/>
            <w:kern w:val="2"/>
            <w:sz w:val="22"/>
            <w:szCs w:val="22"/>
            <w:highlight w:val="yellow"/>
            <w:lang w:eastAsia="ko-KR"/>
          </w:rPr>
          <m:t xml:space="preserve"> mod </m:t>
        </m:r>
        <m:r>
          <w:rPr>
            <w:rFonts w:ascii="Cambria Math" w:eastAsia="맑은 고딕" w:hAnsi="Cambria Math"/>
            <w:kern w:val="2"/>
            <w:sz w:val="22"/>
            <w:szCs w:val="22"/>
            <w:highlight w:val="yellow"/>
            <w:lang w:eastAsia="ko-KR"/>
          </w:rPr>
          <m:t>M</m:t>
        </m:r>
      </m:oMath>
      <w:r w:rsidRPr="000B2982">
        <w:rPr>
          <w:rFonts w:eastAsia="맑은 고딕"/>
          <w:kern w:val="2"/>
          <w:sz w:val="22"/>
          <w:szCs w:val="22"/>
          <w:highlight w:val="yellow"/>
          <w:lang w:eastAsia="ko-KR"/>
        </w:rPr>
        <w:t>, where</w:t>
      </w:r>
      <w:r w:rsidR="007B0AC6">
        <w:rPr>
          <w:rFonts w:eastAsia="맑은 고딕"/>
          <w:kern w:val="2"/>
          <w:sz w:val="22"/>
          <w:szCs w:val="22"/>
          <w:highlight w:val="yellow"/>
          <w:lang w:eastAsia="ko-KR"/>
        </w:rPr>
        <w:t xml:space="preserve"> </w:t>
      </w:r>
      <m:oMath>
        <m:r>
          <w:rPr>
            <w:rFonts w:ascii="Cambria Math" w:eastAsia="맑은 고딕" w:hAnsi="Cambria Math"/>
            <w:kern w:val="2"/>
            <w:sz w:val="22"/>
            <w:szCs w:val="22"/>
            <w:highlight w:val="yellow"/>
            <w:lang w:eastAsia="ko-KR"/>
          </w:rPr>
          <m:t xml:space="preserve"> a</m:t>
        </m:r>
        <m:r>
          <m:rPr>
            <m:sty m:val="p"/>
          </m:rPr>
          <w:rPr>
            <w:rFonts w:ascii="Cambria Math" w:eastAsia="맑은 고딕" w:hAnsi="Cambria Math"/>
            <w:kern w:val="2"/>
            <w:sz w:val="22"/>
            <w:szCs w:val="22"/>
            <w:highlight w:val="yellow"/>
            <w:lang w:eastAsia="ko-KR"/>
          </w:rPr>
          <m:t xml:space="preserve"> </m:t>
        </m:r>
      </m:oMath>
      <w:r w:rsidR="007B0AC6">
        <w:rPr>
          <w:rFonts w:eastAsia="맑은 고딕" w:hint="eastAsia"/>
          <w:kern w:val="2"/>
          <w:sz w:val="22"/>
          <w:szCs w:val="22"/>
          <w:highlight w:val="yellow"/>
          <w:lang w:eastAsia="ko-KR"/>
        </w:rPr>
        <w:t xml:space="preserve"> </w:t>
      </w:r>
      <w:r w:rsidRPr="000B2982">
        <w:rPr>
          <w:rFonts w:eastAsia="맑은 고딕"/>
          <w:kern w:val="2"/>
          <w:sz w:val="22"/>
          <w:szCs w:val="22"/>
          <w:highlight w:val="yellow"/>
          <w:lang w:eastAsia="ko-KR"/>
        </w:rPr>
        <w:t xml:space="preserve">is the </w:t>
      </w:r>
      <w:r w:rsidR="00BC6A02" w:rsidRPr="000B2982">
        <w:rPr>
          <w:rFonts w:eastAsia="맑은 고딕"/>
          <w:kern w:val="2"/>
          <w:sz w:val="22"/>
          <w:szCs w:val="22"/>
          <w:highlight w:val="yellow"/>
          <w:lang w:eastAsia="ko-KR"/>
        </w:rPr>
        <w:t xml:space="preserve">lowest interlace index in the lowest RB set index among the </w:t>
      </w:r>
      <w:r w:rsidR="007B0AC6">
        <w:rPr>
          <w:rFonts w:eastAsia="맑은 고딕"/>
          <w:kern w:val="2"/>
          <w:sz w:val="22"/>
          <w:szCs w:val="22"/>
          <w:highlight w:val="yellow"/>
          <w:lang w:eastAsia="ko-KR"/>
        </w:rPr>
        <w:t>indicated</w:t>
      </w:r>
      <w:r w:rsidR="00BC6A02" w:rsidRPr="000B2982">
        <w:rPr>
          <w:rFonts w:eastAsia="맑은 고딕"/>
          <w:kern w:val="2"/>
          <w:sz w:val="22"/>
          <w:szCs w:val="22"/>
          <w:highlight w:val="yellow"/>
          <w:lang w:eastAsia="ko-KR"/>
        </w:rPr>
        <w:t xml:space="preserve"> RB set</w:t>
      </w:r>
      <w:r w:rsidR="007B0AC6">
        <w:rPr>
          <w:rFonts w:eastAsia="맑은 고딕"/>
          <w:kern w:val="2"/>
          <w:sz w:val="22"/>
          <w:szCs w:val="22"/>
          <w:highlight w:val="yellow"/>
          <w:lang w:eastAsia="ko-KR"/>
        </w:rPr>
        <w:t>(s)</w:t>
      </w:r>
      <w:r w:rsidRPr="000B2982">
        <w:rPr>
          <w:rFonts w:eastAsia="맑은 고딕"/>
          <w:kern w:val="2"/>
          <w:sz w:val="22"/>
          <w:szCs w:val="22"/>
          <w:highlight w:val="yellow"/>
          <w:lang w:eastAsia="ko-KR"/>
        </w:rPr>
        <w:t>”</w:t>
      </w:r>
    </w:p>
    <w:p w14:paraId="5F3FBD25" w14:textId="77777777" w:rsidR="0084405B" w:rsidRPr="007B0AC6" w:rsidRDefault="0084405B" w:rsidP="007A1D36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75FBDD51" w14:textId="4264E11E" w:rsidR="007A1D36" w:rsidRDefault="008B70A2" w:rsidP="007A1D36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</w:t>
      </w:r>
      <w:r w:rsidR="0073540B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2</w:t>
      </w: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="00BC6A02">
        <w:rPr>
          <w:rFonts w:eastAsia="맑은 고딕"/>
          <w:b/>
          <w:i/>
          <w:kern w:val="2"/>
          <w:sz w:val="22"/>
          <w:szCs w:val="22"/>
          <w:lang w:val="en-US" w:eastAsia="ko-KR"/>
        </w:rPr>
        <w:t>Adopt the f</w:t>
      </w:r>
      <w:r w:rsidR="00BC6A02" w:rsidRPr="004107A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ollowing </w:t>
      </w:r>
      <w:r w:rsidR="007A1D36" w:rsidRPr="004107A8">
        <w:rPr>
          <w:rFonts w:eastAsia="맑은 고딕"/>
          <w:b/>
          <w:i/>
          <w:kern w:val="2"/>
          <w:sz w:val="22"/>
          <w:szCs w:val="22"/>
          <w:lang w:val="en-US" w:eastAsia="ko-KR"/>
        </w:rPr>
        <w:t>text</w:t>
      </w:r>
      <w:r w:rsidR="00BC6A02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proposal</w:t>
      </w:r>
      <w:r w:rsidR="007A1D36" w:rsidRPr="004107A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7B0AC6">
        <w:rPr>
          <w:rFonts w:eastAsia="맑은 고딕"/>
          <w:b/>
          <w:i/>
          <w:kern w:val="2"/>
          <w:sz w:val="22"/>
          <w:szCs w:val="22"/>
          <w:lang w:val="en-US" w:eastAsia="ko-KR"/>
        </w:rPr>
        <w:t>in Section 5.3 (in this contribution) for</w:t>
      </w:r>
      <w:r w:rsidR="007A1D36" w:rsidRPr="004107A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TS3</w:t>
      </w:r>
      <w:r w:rsidR="007A1D36">
        <w:rPr>
          <w:rFonts w:eastAsia="맑은 고딕"/>
          <w:b/>
          <w:i/>
          <w:kern w:val="2"/>
          <w:sz w:val="22"/>
          <w:szCs w:val="22"/>
          <w:lang w:val="en-US" w:eastAsia="ko-KR"/>
        </w:rPr>
        <w:t>8</w:t>
      </w:r>
      <w:r w:rsidR="007A1D36" w:rsidRPr="004107A8">
        <w:rPr>
          <w:rFonts w:eastAsia="맑은 고딕"/>
          <w:b/>
          <w:i/>
          <w:kern w:val="2"/>
          <w:sz w:val="22"/>
          <w:szCs w:val="22"/>
          <w:lang w:val="en-US" w:eastAsia="ko-KR"/>
        </w:rPr>
        <w:t>.21</w:t>
      </w:r>
      <w:r w:rsidR="007A1D36">
        <w:rPr>
          <w:rFonts w:eastAsia="맑은 고딕"/>
          <w:b/>
          <w:i/>
          <w:kern w:val="2"/>
          <w:sz w:val="22"/>
          <w:szCs w:val="22"/>
          <w:lang w:val="en-US" w:eastAsia="ko-KR"/>
        </w:rPr>
        <w:t>4:</w:t>
      </w:r>
    </w:p>
    <w:p w14:paraId="155D16E7" w14:textId="5D7D9224" w:rsidR="007B0AC6" w:rsidRPr="000B2982" w:rsidRDefault="007B0AC6" w:rsidP="007B0AC6">
      <w:pPr>
        <w:pStyle w:val="ac"/>
        <w:numPr>
          <w:ilvl w:val="0"/>
          <w:numId w:val="17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kern w:val="2"/>
          <w:sz w:val="22"/>
          <w:szCs w:val="22"/>
          <w:lang w:eastAsia="ko-KR"/>
        </w:rPr>
      </w:pPr>
      <w:r w:rsidRPr="000B2982">
        <w:rPr>
          <w:rFonts w:ascii="Times New Roman" w:eastAsia="맑은 고딕" w:hAnsi="Times New Roman"/>
          <w:b/>
          <w:kern w:val="2"/>
          <w:sz w:val="22"/>
          <w:szCs w:val="22"/>
          <w:lang w:eastAsia="ko-KR"/>
        </w:rPr>
        <w:t xml:space="preserve">“For µ=0, the resource block assignment information indicates to a UE a set of allocated interlace indices </w:t>
      </w:r>
      <m:oMath>
        <m:d>
          <m:dPr>
            <m:ctrlPr>
              <w:rPr>
                <w:rFonts w:ascii="Cambria Math" w:eastAsia="맑은 고딕" w:hAnsi="Cambria Math"/>
                <w:b/>
                <w:kern w:val="2"/>
                <w:sz w:val="22"/>
                <w:szCs w:val="22"/>
                <w:highlight w:val="yellow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b/>
                    <w:kern w:val="2"/>
                    <w:sz w:val="22"/>
                    <w:szCs w:val="22"/>
                    <w:highlight w:val="yellow"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kern w:val="2"/>
                    <w:sz w:val="22"/>
                    <w:szCs w:val="22"/>
                    <w:highlight w:val="yellow"/>
                    <w:lang w:eastAsia="ko-KR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eastAsia="맑은 고딕" w:hAnsi="Times New Roman"/>
                    <w:b/>
                    <w:kern w:val="2"/>
                    <w:sz w:val="22"/>
                    <w:szCs w:val="22"/>
                    <w:highlight w:val="yellow"/>
                    <w:lang w:eastAsia="ko-KR"/>
                  </w:rPr>
                  <m:t>0</m:t>
                </m:r>
              </m:sub>
            </m:sSub>
            <m:r>
              <m:rPr>
                <m:sty m:val="b"/>
              </m:rPr>
              <w:rPr>
                <w:rFonts w:ascii="Cambria Math" w:eastAsia="맑은 고딕" w:hAnsi="Cambria Math"/>
                <w:kern w:val="2"/>
                <w:sz w:val="22"/>
                <w:szCs w:val="22"/>
                <w:highlight w:val="yellow"/>
                <w:lang w:eastAsia="ko-KR"/>
              </w:rPr>
              <m:t>+</m:t>
            </m:r>
            <m:r>
              <m:rPr>
                <m:sty m:val="bi"/>
              </m:rPr>
              <w:rPr>
                <w:rFonts w:ascii="Cambria Math" w:eastAsia="맑은 고딕" w:hAnsi="Cambria Math"/>
                <w:kern w:val="2"/>
                <w:sz w:val="22"/>
                <w:szCs w:val="22"/>
                <w:highlight w:val="yellow"/>
                <w:lang w:eastAsia="ko-KR"/>
              </w:rPr>
              <m:t>l</m:t>
            </m:r>
            <m:r>
              <m:rPr>
                <m:sty m:val="b"/>
              </m:rPr>
              <w:rPr>
                <w:rFonts w:ascii="Cambria Math" w:eastAsia="맑은 고딕" w:hAnsi="Cambria Math"/>
                <w:kern w:val="2"/>
                <w:sz w:val="22"/>
                <w:szCs w:val="22"/>
                <w:highlight w:val="yellow"/>
                <w:lang w:eastAsia="ko-KR"/>
              </w:rPr>
              <m:t>+</m:t>
            </m:r>
            <m:r>
              <m:rPr>
                <m:sty m:val="bi"/>
              </m:rPr>
              <w:rPr>
                <w:rFonts w:ascii="Cambria Math" w:eastAsia="맑은 고딕" w:hAnsi="Cambria Math"/>
                <w:kern w:val="2"/>
                <w:sz w:val="22"/>
                <w:szCs w:val="22"/>
                <w:highlight w:val="yellow"/>
                <w:lang w:eastAsia="ko-KR"/>
              </w:rPr>
              <m:t>a</m:t>
            </m:r>
          </m:e>
        </m:d>
        <m:r>
          <m:rPr>
            <m:nor/>
          </m:rPr>
          <w:rPr>
            <w:rFonts w:ascii="Times New Roman" w:eastAsia="맑은 고딕" w:hAnsi="Times New Roman"/>
            <w:b/>
            <w:kern w:val="2"/>
            <w:sz w:val="22"/>
            <w:szCs w:val="22"/>
            <w:highlight w:val="yellow"/>
            <w:lang w:eastAsia="ko-KR"/>
          </w:rPr>
          <m:t xml:space="preserve"> mod </m:t>
        </m:r>
        <m:r>
          <m:rPr>
            <m:sty m:val="bi"/>
          </m:rPr>
          <w:rPr>
            <w:rFonts w:ascii="Cambria Math" w:eastAsia="맑은 고딕" w:hAnsi="Cambria Math"/>
            <w:kern w:val="2"/>
            <w:sz w:val="22"/>
            <w:szCs w:val="22"/>
            <w:highlight w:val="yellow"/>
            <w:lang w:eastAsia="ko-KR"/>
          </w:rPr>
          <m:t>M</m:t>
        </m:r>
      </m:oMath>
      <w:r w:rsidRPr="000B2982">
        <w:rPr>
          <w:rFonts w:ascii="Times New Roman" w:eastAsia="맑은 고딕" w:hAnsi="Times New Roman"/>
          <w:b/>
          <w:kern w:val="2"/>
          <w:sz w:val="22"/>
          <w:szCs w:val="22"/>
          <w:highlight w:val="yellow"/>
          <w:lang w:eastAsia="ko-KR"/>
        </w:rPr>
        <w:t xml:space="preserve">, where </w:t>
      </w:r>
      <m:oMath>
        <m:r>
          <m:rPr>
            <m:sty m:val="bi"/>
          </m:rPr>
          <w:rPr>
            <w:rFonts w:ascii="Cambria Math" w:eastAsia="맑은 고딕" w:hAnsi="Cambria Math"/>
            <w:kern w:val="2"/>
            <w:sz w:val="22"/>
            <w:szCs w:val="22"/>
            <w:highlight w:val="yellow"/>
            <w:lang w:eastAsia="ko-KR"/>
          </w:rPr>
          <m:t xml:space="preserve"> a</m:t>
        </m:r>
        <m:r>
          <m:rPr>
            <m:sty m:val="b"/>
          </m:rPr>
          <w:rPr>
            <w:rFonts w:ascii="Cambria Math" w:eastAsia="맑은 고딕" w:hAnsi="Cambria Math"/>
            <w:kern w:val="2"/>
            <w:sz w:val="22"/>
            <w:szCs w:val="22"/>
            <w:highlight w:val="yellow"/>
            <w:lang w:eastAsia="ko-KR"/>
          </w:rPr>
          <m:t xml:space="preserve"> </m:t>
        </m:r>
      </m:oMath>
      <w:r w:rsidRPr="000B2982">
        <w:rPr>
          <w:rFonts w:ascii="Times New Roman" w:eastAsia="맑은 고딕" w:hAnsi="Times New Roman"/>
          <w:b/>
          <w:kern w:val="2"/>
          <w:sz w:val="22"/>
          <w:szCs w:val="22"/>
          <w:highlight w:val="yellow"/>
          <w:lang w:eastAsia="ko-KR"/>
        </w:rPr>
        <w:t xml:space="preserve"> is the lowest interlace index in the lowest RB set index among the indicated RB set(s)”</w:t>
      </w:r>
    </w:p>
    <w:p w14:paraId="2637101A" w14:textId="77777777" w:rsidR="007027AC" w:rsidRDefault="007027AC" w:rsidP="007027AC">
      <w:pPr>
        <w:spacing w:before="120" w:after="24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14:paraId="29717FED" w14:textId="53B7E2DE" w:rsidR="008B70A2" w:rsidRPr="008B70A2" w:rsidRDefault="008B70A2" w:rsidP="008B70A2">
      <w:pPr>
        <w:pStyle w:val="2"/>
        <w:rPr>
          <w:sz w:val="26"/>
          <w:szCs w:val="26"/>
          <w:lang w:eastAsia="ko-KR"/>
        </w:rPr>
      </w:pPr>
      <w:r w:rsidRPr="008B70A2">
        <w:rPr>
          <w:rFonts w:hint="eastAsia"/>
          <w:sz w:val="26"/>
          <w:szCs w:val="26"/>
          <w:lang w:eastAsia="ko-KR"/>
        </w:rPr>
        <w:t>2.</w:t>
      </w:r>
      <w:r w:rsidR="00667B0F">
        <w:rPr>
          <w:sz w:val="26"/>
          <w:szCs w:val="26"/>
          <w:lang w:eastAsia="ko-KR"/>
        </w:rPr>
        <w:t>3</w:t>
      </w:r>
      <w:r w:rsidRPr="008B70A2">
        <w:rPr>
          <w:rFonts w:hint="eastAsia"/>
          <w:sz w:val="26"/>
          <w:szCs w:val="26"/>
          <w:lang w:eastAsia="ko-KR"/>
        </w:rPr>
        <w:t xml:space="preserve"> </w:t>
      </w:r>
      <w:r w:rsidR="00AC7BF7" w:rsidRPr="00AC7BF7">
        <w:rPr>
          <w:sz w:val="26"/>
          <w:szCs w:val="26"/>
          <w:lang w:eastAsia="ko-KR"/>
        </w:rPr>
        <w:t xml:space="preserve">Interpretation of </w:t>
      </w:r>
      <w:r w:rsidR="00027905">
        <w:rPr>
          <w:sz w:val="26"/>
          <w:szCs w:val="26"/>
          <w:lang w:eastAsia="ko-KR"/>
        </w:rPr>
        <w:t xml:space="preserve">FDRA field </w:t>
      </w:r>
      <w:r w:rsidR="00AC7BF7" w:rsidRPr="00AC7BF7">
        <w:rPr>
          <w:sz w:val="26"/>
          <w:szCs w:val="26"/>
          <w:lang w:eastAsia="ko-KR"/>
        </w:rPr>
        <w:t>for BWP switching</w:t>
      </w:r>
    </w:p>
    <w:p w14:paraId="3CDB269B" w14:textId="32A9BDF8" w:rsidR="003E5531" w:rsidRDefault="00000FC2" w:rsidP="008B70A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According to 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clause </w:t>
      </w:r>
      <w:r>
        <w:rPr>
          <w:rFonts w:eastAsia="맑은 고딕"/>
          <w:kern w:val="2"/>
          <w:sz w:val="22"/>
          <w:szCs w:val="22"/>
          <w:lang w:eastAsia="ko-KR"/>
        </w:rPr>
        <w:t>12</w:t>
      </w:r>
      <w:r w:rsidRPr="00BB139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F37A9A">
        <w:rPr>
          <w:rFonts w:eastAsia="맑은 고딕"/>
          <w:kern w:val="2"/>
          <w:sz w:val="22"/>
          <w:szCs w:val="22"/>
          <w:lang w:eastAsia="ko-KR"/>
        </w:rPr>
        <w:t xml:space="preserve">in the current version </w:t>
      </w:r>
      <w:r w:rsidRPr="00BB1396">
        <w:rPr>
          <w:rFonts w:eastAsia="맑은 고딕"/>
          <w:kern w:val="2"/>
          <w:sz w:val="22"/>
          <w:szCs w:val="22"/>
          <w:lang w:eastAsia="ko-KR"/>
        </w:rPr>
        <w:t>of 3GPP TS 38.21</w:t>
      </w:r>
      <w:r>
        <w:rPr>
          <w:rFonts w:eastAsia="맑은 고딕"/>
          <w:kern w:val="2"/>
          <w:sz w:val="22"/>
          <w:szCs w:val="22"/>
          <w:lang w:eastAsia="ko-KR"/>
        </w:rPr>
        <w:t>3 [3],</w:t>
      </w:r>
      <w:r w:rsidRPr="00BB1396">
        <w:rPr>
          <w:rFonts w:eastAsia="맑은 고딕"/>
          <w:kern w:val="2"/>
          <w:sz w:val="22"/>
          <w:szCs w:val="22"/>
          <w:lang w:eastAsia="ko-KR"/>
        </w:rPr>
        <w:t> </w:t>
      </w:r>
      <w:r w:rsidRPr="00000FC2">
        <w:rPr>
          <w:rFonts w:eastAsia="맑은 고딕"/>
          <w:kern w:val="2"/>
          <w:sz w:val="22"/>
          <w:szCs w:val="22"/>
          <w:lang w:eastAsia="ko-KR"/>
        </w:rPr>
        <w:t xml:space="preserve">if the size of </w:t>
      </w:r>
      <w:r>
        <w:rPr>
          <w:rFonts w:eastAsia="맑은 고딕"/>
          <w:kern w:val="2"/>
          <w:sz w:val="22"/>
          <w:szCs w:val="22"/>
          <w:lang w:eastAsia="ko-KR"/>
        </w:rPr>
        <w:t xml:space="preserve">each </w:t>
      </w:r>
      <w:r w:rsidRPr="00000FC2">
        <w:rPr>
          <w:rFonts w:eastAsia="맑은 고딕"/>
          <w:kern w:val="2"/>
          <w:sz w:val="22"/>
          <w:szCs w:val="22"/>
          <w:lang w:eastAsia="ko-KR"/>
        </w:rPr>
        <w:t xml:space="preserve">information field is reduced </w:t>
      </w:r>
      <w:r w:rsidR="00F37A9A">
        <w:rPr>
          <w:rFonts w:eastAsia="맑은 고딕"/>
          <w:kern w:val="2"/>
          <w:sz w:val="22"/>
          <w:szCs w:val="22"/>
          <w:lang w:eastAsia="ko-KR"/>
        </w:rPr>
        <w:t xml:space="preserve">(e.g. n-k bits smaller than the actual field size of n-bit in DCI) </w:t>
      </w:r>
      <w:r w:rsidR="00B90874">
        <w:rPr>
          <w:rFonts w:eastAsia="맑은 고딕"/>
          <w:kern w:val="2"/>
          <w:sz w:val="22"/>
          <w:szCs w:val="22"/>
          <w:lang w:eastAsia="ko-KR"/>
        </w:rPr>
        <w:t xml:space="preserve">due to </w:t>
      </w:r>
      <w:r w:rsidR="00B90874">
        <w:rPr>
          <w:sz w:val="22"/>
          <w:szCs w:val="22"/>
          <w:lang w:eastAsia="zh-CN"/>
        </w:rPr>
        <w:t>bandwidth part (</w:t>
      </w:r>
      <w:r w:rsidRPr="00000FC2">
        <w:rPr>
          <w:rFonts w:eastAsia="맑은 고딕"/>
          <w:kern w:val="2"/>
          <w:sz w:val="22"/>
          <w:szCs w:val="22"/>
          <w:lang w:eastAsia="ko-KR"/>
        </w:rPr>
        <w:t>BWP</w:t>
      </w:r>
      <w:r w:rsidR="00B90874">
        <w:rPr>
          <w:rFonts w:eastAsia="맑은 고딕"/>
          <w:kern w:val="2"/>
          <w:sz w:val="22"/>
          <w:szCs w:val="22"/>
          <w:lang w:eastAsia="ko-KR"/>
        </w:rPr>
        <w:t>)</w:t>
      </w:r>
      <w:r w:rsidRPr="00000FC2">
        <w:rPr>
          <w:rFonts w:eastAsia="맑은 고딕"/>
          <w:kern w:val="2"/>
          <w:sz w:val="22"/>
          <w:szCs w:val="22"/>
          <w:lang w:eastAsia="ko-KR"/>
        </w:rPr>
        <w:t xml:space="preserve"> switching</w:t>
      </w:r>
      <w:r>
        <w:rPr>
          <w:rFonts w:eastAsia="맑은 고딕"/>
          <w:kern w:val="2"/>
          <w:sz w:val="22"/>
          <w:szCs w:val="22"/>
          <w:lang w:eastAsia="ko-KR"/>
        </w:rPr>
        <w:t xml:space="preserve">, </w:t>
      </w:r>
      <w:r w:rsidR="00B90874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B90874" w:rsidRPr="00000FC2">
        <w:rPr>
          <w:rFonts w:eastAsia="맑은 고딕"/>
          <w:kern w:val="2"/>
          <w:sz w:val="22"/>
          <w:szCs w:val="22"/>
          <w:lang w:eastAsia="ko-KR"/>
        </w:rPr>
        <w:t>LSB k bits</w:t>
      </w:r>
      <w:r w:rsidR="00B90874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F37A9A">
        <w:rPr>
          <w:rFonts w:eastAsia="맑은 고딕"/>
          <w:kern w:val="2"/>
          <w:sz w:val="22"/>
          <w:szCs w:val="22"/>
          <w:lang w:eastAsia="ko-KR"/>
        </w:rPr>
        <w:t xml:space="preserve">in the </w:t>
      </w:r>
      <w:r w:rsidR="00B90874">
        <w:rPr>
          <w:rFonts w:eastAsia="맑은 고딕"/>
          <w:kern w:val="2"/>
          <w:sz w:val="22"/>
          <w:szCs w:val="22"/>
          <w:lang w:eastAsia="ko-KR"/>
        </w:rPr>
        <w:t xml:space="preserve">information field is </w:t>
      </w:r>
      <w:r w:rsidR="00F37A9A">
        <w:rPr>
          <w:rFonts w:eastAsia="맑은 고딕"/>
          <w:kern w:val="2"/>
          <w:sz w:val="22"/>
          <w:szCs w:val="22"/>
          <w:lang w:eastAsia="ko-KR"/>
        </w:rPr>
        <w:t xml:space="preserve">only </w:t>
      </w:r>
      <w:r w:rsidR="00B90874">
        <w:rPr>
          <w:rFonts w:eastAsia="맑은 고딕"/>
          <w:kern w:val="2"/>
          <w:sz w:val="22"/>
          <w:szCs w:val="22"/>
          <w:lang w:eastAsia="ko-KR"/>
        </w:rPr>
        <w:t>used.</w:t>
      </w:r>
      <w:r>
        <w:rPr>
          <w:rFonts w:eastAsia="맑은 고딕"/>
          <w:kern w:val="2"/>
          <w:sz w:val="22"/>
          <w:szCs w:val="22"/>
          <w:lang w:eastAsia="ko-KR"/>
        </w:rPr>
        <w:t xml:space="preserve"> On the other hand, i</w:t>
      </w:r>
      <w:r w:rsidRPr="00000FC2">
        <w:rPr>
          <w:rFonts w:eastAsia="맑은 고딕"/>
          <w:kern w:val="2"/>
          <w:sz w:val="22"/>
          <w:szCs w:val="22"/>
          <w:lang w:eastAsia="ko-KR"/>
        </w:rPr>
        <w:t xml:space="preserve">f the size of </w:t>
      </w:r>
      <w:r>
        <w:rPr>
          <w:rFonts w:eastAsia="맑은 고딕"/>
          <w:kern w:val="2"/>
          <w:sz w:val="22"/>
          <w:szCs w:val="22"/>
          <w:lang w:eastAsia="ko-KR"/>
        </w:rPr>
        <w:t xml:space="preserve">each </w:t>
      </w:r>
      <w:r w:rsidRPr="00000FC2">
        <w:rPr>
          <w:rFonts w:eastAsia="맑은 고딕"/>
          <w:kern w:val="2"/>
          <w:sz w:val="22"/>
          <w:szCs w:val="22"/>
          <w:lang w:eastAsia="ko-KR"/>
        </w:rPr>
        <w:t>information field is increased</w:t>
      </w:r>
      <w:r w:rsidR="00B90874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F37A9A">
        <w:rPr>
          <w:rFonts w:eastAsia="맑은 고딕"/>
          <w:kern w:val="2"/>
          <w:sz w:val="22"/>
          <w:szCs w:val="22"/>
          <w:lang w:eastAsia="ko-KR"/>
        </w:rPr>
        <w:t xml:space="preserve">(e.g. k bits larger than the actual field size in DCI) </w:t>
      </w:r>
      <w:r w:rsidR="00B90874">
        <w:rPr>
          <w:rFonts w:eastAsia="맑은 고딕"/>
          <w:kern w:val="2"/>
          <w:sz w:val="22"/>
          <w:szCs w:val="22"/>
          <w:lang w:eastAsia="ko-KR"/>
        </w:rPr>
        <w:t>due to BWP switching</w:t>
      </w:r>
      <w:r w:rsidRPr="00000FC2">
        <w:rPr>
          <w:rFonts w:eastAsia="맑은 고딕"/>
          <w:kern w:val="2"/>
          <w:sz w:val="22"/>
          <w:szCs w:val="22"/>
          <w:lang w:eastAsia="ko-KR"/>
        </w:rPr>
        <w:t>,</w:t>
      </w:r>
      <w:r w:rsidR="00B90874">
        <w:rPr>
          <w:rFonts w:eastAsia="맑은 고딕"/>
          <w:kern w:val="2"/>
          <w:sz w:val="22"/>
          <w:szCs w:val="22"/>
          <w:lang w:eastAsia="ko-KR"/>
        </w:rPr>
        <w:t xml:space="preserve"> k bits </w:t>
      </w:r>
      <w:r w:rsidR="00B90874" w:rsidRPr="00000FC2">
        <w:rPr>
          <w:rFonts w:eastAsia="맑은 고딕"/>
          <w:kern w:val="2"/>
          <w:sz w:val="22"/>
          <w:szCs w:val="22"/>
          <w:lang w:eastAsia="ko-KR"/>
        </w:rPr>
        <w:t>in front of the MSB</w:t>
      </w:r>
      <w:r w:rsidR="00B90874">
        <w:rPr>
          <w:rFonts w:eastAsia="맑은 고딕"/>
          <w:kern w:val="2"/>
          <w:sz w:val="22"/>
          <w:szCs w:val="22"/>
          <w:lang w:eastAsia="ko-KR"/>
        </w:rPr>
        <w:t xml:space="preserve"> of </w:t>
      </w:r>
      <w:r w:rsidR="00F37A9A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B90874">
        <w:rPr>
          <w:rFonts w:eastAsia="맑은 고딕"/>
          <w:kern w:val="2"/>
          <w:sz w:val="22"/>
          <w:szCs w:val="22"/>
          <w:lang w:eastAsia="ko-KR"/>
        </w:rPr>
        <w:t xml:space="preserve">information field is </w:t>
      </w:r>
      <w:r w:rsidR="00F37A9A">
        <w:rPr>
          <w:rFonts w:eastAsia="맑은 고딕"/>
          <w:kern w:val="2"/>
          <w:sz w:val="22"/>
          <w:szCs w:val="22"/>
          <w:lang w:eastAsia="ko-KR"/>
        </w:rPr>
        <w:t xml:space="preserve">assumed as </w:t>
      </w:r>
      <w:r w:rsidR="00F37A9A" w:rsidRPr="00000FC2">
        <w:rPr>
          <w:rFonts w:eastAsia="맑은 고딕"/>
          <w:kern w:val="2"/>
          <w:sz w:val="22"/>
          <w:szCs w:val="22"/>
          <w:lang w:eastAsia="ko-KR"/>
        </w:rPr>
        <w:t>zero</w:t>
      </w:r>
      <w:r w:rsidR="00F37A9A">
        <w:rPr>
          <w:rFonts w:eastAsia="맑은 고딕"/>
          <w:kern w:val="2"/>
          <w:sz w:val="22"/>
          <w:szCs w:val="22"/>
          <w:lang w:eastAsia="ko-KR"/>
        </w:rPr>
        <w:t>-</w:t>
      </w:r>
      <w:r w:rsidR="00F37A9A" w:rsidRPr="00000FC2">
        <w:rPr>
          <w:rFonts w:eastAsia="맑은 고딕"/>
          <w:kern w:val="2"/>
          <w:sz w:val="22"/>
          <w:szCs w:val="22"/>
          <w:lang w:eastAsia="ko-KR"/>
        </w:rPr>
        <w:t>padding</w:t>
      </w:r>
      <w:r w:rsidR="00B90874"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="00027905">
        <w:rPr>
          <w:rFonts w:eastAsia="맑은 고딕"/>
          <w:kern w:val="2"/>
          <w:sz w:val="22"/>
          <w:szCs w:val="22"/>
          <w:lang w:eastAsia="ko-KR"/>
        </w:rPr>
        <w:t>Regarding this principle</w:t>
      </w:r>
      <w:r w:rsidR="00B90874">
        <w:rPr>
          <w:rFonts w:eastAsia="맑은 고딕"/>
          <w:kern w:val="2"/>
          <w:sz w:val="22"/>
          <w:szCs w:val="22"/>
          <w:lang w:eastAsia="ko-KR"/>
        </w:rPr>
        <w:t>,</w:t>
      </w:r>
      <w:r w:rsidR="005D2925">
        <w:rPr>
          <w:rFonts w:eastAsia="맑은 고딕"/>
          <w:kern w:val="2"/>
          <w:sz w:val="22"/>
          <w:szCs w:val="22"/>
          <w:lang w:eastAsia="ko-KR"/>
        </w:rPr>
        <w:t xml:space="preserve"> it </w:t>
      </w:r>
      <w:r w:rsidR="00850600">
        <w:rPr>
          <w:rFonts w:eastAsia="맑은 고딕"/>
          <w:kern w:val="2"/>
          <w:sz w:val="22"/>
          <w:szCs w:val="22"/>
          <w:lang w:eastAsia="ko-KR"/>
        </w:rPr>
        <w:t xml:space="preserve">may be necessary to clarify whether to apply the </w:t>
      </w:r>
      <w:r w:rsidR="00E7097D">
        <w:rPr>
          <w:rFonts w:eastAsia="맑은 고딕"/>
          <w:kern w:val="2"/>
          <w:sz w:val="22"/>
          <w:szCs w:val="22"/>
          <w:lang w:eastAsia="ko-KR"/>
        </w:rPr>
        <w:t>above operation</w:t>
      </w:r>
      <w:r w:rsidR="00850600">
        <w:rPr>
          <w:rFonts w:eastAsia="맑은 고딕"/>
          <w:kern w:val="2"/>
          <w:sz w:val="22"/>
          <w:szCs w:val="22"/>
          <w:lang w:eastAsia="ko-KR"/>
        </w:rPr>
        <w:t xml:space="preserve"> (e.g. use of LSB only or zero-padding to MSB) for X-bit part </w:t>
      </w:r>
      <w:r w:rsidR="00E7097D">
        <w:rPr>
          <w:rFonts w:eastAsia="맑은 고딕"/>
          <w:kern w:val="2"/>
          <w:sz w:val="22"/>
          <w:szCs w:val="22"/>
          <w:lang w:eastAsia="ko-KR"/>
        </w:rPr>
        <w:t>and/</w:t>
      </w:r>
      <w:r w:rsidR="00850600">
        <w:rPr>
          <w:rFonts w:eastAsia="맑은 고딕"/>
          <w:kern w:val="2"/>
          <w:sz w:val="22"/>
          <w:szCs w:val="22"/>
          <w:lang w:eastAsia="ko-KR"/>
        </w:rPr>
        <w:t xml:space="preserve">or Y-bit part. </w:t>
      </w:r>
    </w:p>
    <w:p w14:paraId="3E64D676" w14:textId="1675D6C9" w:rsidR="00B90874" w:rsidRDefault="00850600" w:rsidP="008B70A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As reasonable </w:t>
      </w:r>
      <w:r w:rsidR="00027905">
        <w:rPr>
          <w:rFonts w:eastAsia="맑은 고딕"/>
          <w:kern w:val="2"/>
          <w:sz w:val="22"/>
          <w:szCs w:val="22"/>
          <w:lang w:eastAsia="ko-KR"/>
        </w:rPr>
        <w:t xml:space="preserve">solution, </w:t>
      </w:r>
      <w:r w:rsidR="00E7097D">
        <w:rPr>
          <w:rFonts w:eastAsia="맑은 고딕"/>
          <w:kern w:val="2"/>
          <w:sz w:val="22"/>
          <w:szCs w:val="22"/>
          <w:lang w:eastAsia="ko-KR"/>
        </w:rPr>
        <w:t>in case when</w:t>
      </w:r>
      <w:r w:rsidR="00AB23F0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E7097D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AB23F0">
        <w:rPr>
          <w:rFonts w:eastAsia="맑은 고딕"/>
          <w:kern w:val="2"/>
          <w:sz w:val="22"/>
          <w:szCs w:val="22"/>
          <w:lang w:eastAsia="ko-KR"/>
        </w:rPr>
        <w:t xml:space="preserve">FDRA field </w:t>
      </w:r>
      <w:r w:rsidR="00E7097D">
        <w:rPr>
          <w:rFonts w:eastAsia="맑은 고딕"/>
          <w:kern w:val="2"/>
          <w:sz w:val="22"/>
          <w:szCs w:val="22"/>
          <w:lang w:eastAsia="ko-KR"/>
        </w:rPr>
        <w:t xml:space="preserve">in DCI </w:t>
      </w:r>
      <w:r w:rsidR="00AB23F0">
        <w:rPr>
          <w:rFonts w:eastAsia="맑은 고딕" w:hint="eastAsia"/>
          <w:kern w:val="2"/>
          <w:sz w:val="22"/>
          <w:szCs w:val="22"/>
          <w:lang w:eastAsia="ko-KR"/>
        </w:rPr>
        <w:t>consist</w:t>
      </w:r>
      <w:r w:rsidR="008657F4">
        <w:rPr>
          <w:rFonts w:eastAsia="맑은 고딕"/>
          <w:kern w:val="2"/>
          <w:sz w:val="22"/>
          <w:szCs w:val="22"/>
          <w:lang w:eastAsia="ko-KR"/>
        </w:rPr>
        <w:t>s</w:t>
      </w:r>
      <w:r w:rsidR="00AB23F0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AB23F0">
        <w:rPr>
          <w:rFonts w:eastAsia="맑은 고딕"/>
          <w:kern w:val="2"/>
          <w:sz w:val="22"/>
          <w:szCs w:val="22"/>
          <w:lang w:eastAsia="ko-KR"/>
        </w:rPr>
        <w:t>of X</w:t>
      </w:r>
      <w:r w:rsidR="00E7097D">
        <w:rPr>
          <w:rFonts w:eastAsia="맑은 고딕"/>
          <w:kern w:val="2"/>
          <w:sz w:val="22"/>
          <w:szCs w:val="22"/>
          <w:lang w:eastAsia="ko-KR"/>
        </w:rPr>
        <w:t xml:space="preserve"> bits and</w:t>
      </w:r>
      <w:r w:rsidR="00AB23F0">
        <w:rPr>
          <w:rFonts w:eastAsia="맑은 고딕"/>
          <w:kern w:val="2"/>
          <w:sz w:val="22"/>
          <w:szCs w:val="22"/>
          <w:lang w:eastAsia="ko-KR"/>
        </w:rPr>
        <w:t xml:space="preserve"> Y bit</w:t>
      </w:r>
      <w:r w:rsidR="00E7097D">
        <w:rPr>
          <w:rFonts w:eastAsia="맑은 고딕"/>
          <w:kern w:val="2"/>
          <w:sz w:val="22"/>
          <w:szCs w:val="22"/>
          <w:lang w:eastAsia="ko-KR"/>
        </w:rPr>
        <w:t>s</w:t>
      </w:r>
      <w:r w:rsidR="00AB23F0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AB23F0" w:rsidRPr="008D1780">
        <w:rPr>
          <w:rFonts w:eastAsia="맑은 고딕"/>
          <w:kern w:val="2"/>
          <w:sz w:val="22"/>
          <w:szCs w:val="22"/>
          <w:lang w:eastAsia="ko-KR"/>
        </w:rPr>
        <w:t>(</w:t>
      </w:r>
      <w:r w:rsidR="00AB23F0" w:rsidRPr="008D1780">
        <w:rPr>
          <w:rFonts w:eastAsia="맑은 고딕" w:hint="eastAsia"/>
          <w:kern w:val="2"/>
          <w:sz w:val="22"/>
          <w:szCs w:val="22"/>
          <w:lang w:eastAsia="ko-KR"/>
        </w:rPr>
        <w:t xml:space="preserve">i.e., </w:t>
      </w:r>
      <w:r w:rsidR="00E7097D" w:rsidRPr="008D1780">
        <w:rPr>
          <w:sz w:val="22"/>
          <w:szCs w:val="22"/>
          <w:lang w:eastAsia="zh-CN"/>
        </w:rPr>
        <w:t>configured</w:t>
      </w:r>
      <w:r w:rsidR="00E7097D" w:rsidRPr="008D1780">
        <w:rPr>
          <w:i/>
          <w:color w:val="000000"/>
          <w:sz w:val="22"/>
          <w:szCs w:val="22"/>
        </w:rPr>
        <w:t xml:space="preserve"> </w:t>
      </w:r>
      <w:r w:rsidR="00E7097D" w:rsidRPr="000B2982">
        <w:rPr>
          <w:color w:val="000000"/>
          <w:sz w:val="22"/>
          <w:szCs w:val="22"/>
        </w:rPr>
        <w:t xml:space="preserve">with </w:t>
      </w:r>
      <w:r w:rsidR="008D1780" w:rsidRPr="008D1780">
        <w:rPr>
          <w:i/>
          <w:color w:val="000000"/>
          <w:sz w:val="22"/>
          <w:szCs w:val="22"/>
        </w:rPr>
        <w:t>useInterlacePUSCH-Dedicated-r16</w:t>
      </w:r>
      <w:r w:rsidR="008657F4">
        <w:rPr>
          <w:sz w:val="22"/>
          <w:szCs w:val="22"/>
          <w:lang w:eastAsia="zh-CN"/>
        </w:rPr>
        <w:t>)</w:t>
      </w:r>
      <w:r w:rsidR="008D1780">
        <w:rPr>
          <w:sz w:val="22"/>
          <w:szCs w:val="22"/>
          <w:lang w:eastAsia="zh-CN"/>
        </w:rPr>
        <w:t xml:space="preserve">, </w:t>
      </w:r>
      <w:r w:rsidR="00E7097D">
        <w:rPr>
          <w:sz w:val="22"/>
          <w:szCs w:val="22"/>
          <w:lang w:eastAsia="zh-CN"/>
        </w:rPr>
        <w:t xml:space="preserve">the </w:t>
      </w:r>
      <w:r w:rsidR="005E24E6" w:rsidRPr="005E24E6">
        <w:rPr>
          <w:sz w:val="22"/>
          <w:szCs w:val="22"/>
          <w:lang w:eastAsia="zh-CN"/>
        </w:rPr>
        <w:t>X</w:t>
      </w:r>
      <w:r w:rsidR="00E7097D">
        <w:rPr>
          <w:sz w:val="22"/>
          <w:szCs w:val="22"/>
          <w:lang w:eastAsia="zh-CN"/>
        </w:rPr>
        <w:t>-</w:t>
      </w:r>
      <w:r w:rsidR="005E24E6" w:rsidRPr="005E24E6">
        <w:rPr>
          <w:sz w:val="22"/>
          <w:szCs w:val="22"/>
          <w:lang w:eastAsia="zh-CN"/>
        </w:rPr>
        <w:t xml:space="preserve">bit </w:t>
      </w:r>
      <w:r w:rsidR="00E7097D">
        <w:rPr>
          <w:sz w:val="22"/>
          <w:szCs w:val="22"/>
          <w:lang w:eastAsia="zh-CN"/>
        </w:rPr>
        <w:t xml:space="preserve">part </w:t>
      </w:r>
      <w:r w:rsidR="005E24E6" w:rsidRPr="005E24E6">
        <w:rPr>
          <w:sz w:val="22"/>
          <w:szCs w:val="22"/>
          <w:lang w:eastAsia="zh-CN"/>
        </w:rPr>
        <w:t xml:space="preserve">and </w:t>
      </w:r>
      <w:r w:rsidR="00E7097D">
        <w:rPr>
          <w:sz w:val="22"/>
          <w:szCs w:val="22"/>
          <w:lang w:eastAsia="zh-CN"/>
        </w:rPr>
        <w:t xml:space="preserve">the </w:t>
      </w:r>
      <w:r w:rsidR="005E24E6" w:rsidRPr="005E24E6">
        <w:rPr>
          <w:sz w:val="22"/>
          <w:szCs w:val="22"/>
          <w:lang w:eastAsia="zh-CN"/>
        </w:rPr>
        <w:t>Y</w:t>
      </w:r>
      <w:r w:rsidR="00E7097D">
        <w:rPr>
          <w:sz w:val="22"/>
          <w:szCs w:val="22"/>
          <w:lang w:eastAsia="zh-CN"/>
        </w:rPr>
        <w:t>-</w:t>
      </w:r>
      <w:r w:rsidR="005E24E6" w:rsidRPr="005E24E6">
        <w:rPr>
          <w:sz w:val="22"/>
          <w:szCs w:val="22"/>
          <w:lang w:eastAsia="zh-CN"/>
        </w:rPr>
        <w:t xml:space="preserve">bit </w:t>
      </w:r>
      <w:r w:rsidR="00E7097D">
        <w:rPr>
          <w:sz w:val="22"/>
          <w:szCs w:val="22"/>
          <w:lang w:eastAsia="zh-CN"/>
        </w:rPr>
        <w:t>part are</w:t>
      </w:r>
      <w:r w:rsidR="005E24E6" w:rsidRPr="005E24E6">
        <w:rPr>
          <w:sz w:val="22"/>
          <w:szCs w:val="22"/>
          <w:lang w:eastAsia="zh-CN"/>
        </w:rPr>
        <w:t xml:space="preserve"> </w:t>
      </w:r>
      <w:r w:rsidR="00E7097D">
        <w:rPr>
          <w:sz w:val="22"/>
          <w:szCs w:val="22"/>
          <w:lang w:eastAsia="zh-CN"/>
        </w:rPr>
        <w:t>considered</w:t>
      </w:r>
      <w:r w:rsidR="005E24E6" w:rsidRPr="005E24E6">
        <w:rPr>
          <w:sz w:val="22"/>
          <w:szCs w:val="22"/>
          <w:lang w:eastAsia="zh-CN"/>
        </w:rPr>
        <w:t xml:space="preserve"> as </w:t>
      </w:r>
      <w:r w:rsidR="00452744">
        <w:rPr>
          <w:sz w:val="22"/>
          <w:szCs w:val="22"/>
          <w:lang w:eastAsia="zh-CN"/>
        </w:rPr>
        <w:t xml:space="preserve">independent </w:t>
      </w:r>
      <w:r w:rsidR="005E24E6" w:rsidRPr="005E24E6">
        <w:rPr>
          <w:sz w:val="22"/>
          <w:szCs w:val="22"/>
          <w:lang w:eastAsia="zh-CN"/>
        </w:rPr>
        <w:t xml:space="preserve">information field, and </w:t>
      </w:r>
      <w:r w:rsidR="00452744">
        <w:rPr>
          <w:sz w:val="22"/>
          <w:szCs w:val="22"/>
          <w:lang w:eastAsia="zh-CN"/>
        </w:rPr>
        <w:t xml:space="preserve">then the </w:t>
      </w:r>
      <w:r w:rsidR="00E7097D">
        <w:rPr>
          <w:sz w:val="22"/>
          <w:szCs w:val="22"/>
          <w:lang w:eastAsia="zh-CN"/>
        </w:rPr>
        <w:t xml:space="preserve">above </w:t>
      </w:r>
      <w:r w:rsidR="00452744">
        <w:rPr>
          <w:sz w:val="22"/>
          <w:szCs w:val="22"/>
          <w:lang w:eastAsia="zh-CN"/>
        </w:rPr>
        <w:t xml:space="preserve">operation </w:t>
      </w:r>
      <w:r w:rsidR="00E7097D">
        <w:rPr>
          <w:rFonts w:eastAsia="맑은 고딕"/>
          <w:kern w:val="2"/>
          <w:sz w:val="22"/>
          <w:szCs w:val="22"/>
          <w:lang w:eastAsia="ko-KR"/>
        </w:rPr>
        <w:t xml:space="preserve">(e.g. use of LSB only or zero-padding to MSB) is applied per each part separately. </w:t>
      </w:r>
      <w:r w:rsidR="00E43910">
        <w:rPr>
          <w:rFonts w:eastAsia="맑은 고딕"/>
          <w:kern w:val="2"/>
          <w:sz w:val="22"/>
          <w:szCs w:val="22"/>
          <w:lang w:eastAsia="ko-KR"/>
        </w:rPr>
        <w:t xml:space="preserve">For example, </w:t>
      </w:r>
      <w:r w:rsidR="003E5531" w:rsidRPr="00000FC2">
        <w:rPr>
          <w:rFonts w:eastAsia="맑은 고딕"/>
          <w:kern w:val="2"/>
          <w:sz w:val="22"/>
          <w:szCs w:val="22"/>
          <w:lang w:eastAsia="ko-KR"/>
        </w:rPr>
        <w:t xml:space="preserve">if the size of </w:t>
      </w:r>
      <w:r w:rsidR="008657F4">
        <w:rPr>
          <w:rFonts w:eastAsia="맑은 고딕"/>
          <w:kern w:val="2"/>
          <w:sz w:val="22"/>
          <w:szCs w:val="22"/>
          <w:lang w:eastAsia="ko-KR"/>
        </w:rPr>
        <w:t>X bits (</w:t>
      </w:r>
      <w:r w:rsidR="003E5531">
        <w:rPr>
          <w:rFonts w:eastAsia="맑은 고딕"/>
          <w:kern w:val="2"/>
          <w:sz w:val="22"/>
          <w:szCs w:val="22"/>
          <w:lang w:eastAsia="ko-KR"/>
        </w:rPr>
        <w:t>Y bits</w:t>
      </w:r>
      <w:r w:rsidR="008657F4">
        <w:rPr>
          <w:rFonts w:eastAsia="맑은 고딕"/>
          <w:kern w:val="2"/>
          <w:sz w:val="22"/>
          <w:szCs w:val="22"/>
          <w:lang w:eastAsia="ko-KR"/>
        </w:rPr>
        <w:t>)</w:t>
      </w:r>
      <w:r w:rsidR="003E5531">
        <w:rPr>
          <w:rFonts w:eastAsia="맑은 고딕"/>
          <w:kern w:val="2"/>
          <w:sz w:val="22"/>
          <w:szCs w:val="22"/>
          <w:lang w:eastAsia="ko-KR"/>
        </w:rPr>
        <w:t xml:space="preserve"> of FDRA</w:t>
      </w:r>
      <w:r w:rsidR="003E5531" w:rsidRPr="00000FC2">
        <w:rPr>
          <w:rFonts w:eastAsia="맑은 고딕"/>
          <w:kern w:val="2"/>
          <w:sz w:val="22"/>
          <w:szCs w:val="22"/>
          <w:lang w:eastAsia="ko-KR"/>
        </w:rPr>
        <w:t xml:space="preserve"> field is reduced </w:t>
      </w:r>
      <w:r w:rsidR="003E5531">
        <w:rPr>
          <w:rFonts w:eastAsia="맑은 고딕"/>
          <w:kern w:val="2"/>
          <w:sz w:val="22"/>
          <w:szCs w:val="22"/>
          <w:lang w:eastAsia="ko-KR"/>
        </w:rPr>
        <w:t xml:space="preserve">due to </w:t>
      </w:r>
      <w:r w:rsidR="003E5531" w:rsidRPr="00000FC2">
        <w:rPr>
          <w:rFonts w:eastAsia="맑은 고딕"/>
          <w:kern w:val="2"/>
          <w:sz w:val="22"/>
          <w:szCs w:val="22"/>
          <w:lang w:eastAsia="ko-KR"/>
        </w:rPr>
        <w:t>BWP switching</w:t>
      </w:r>
      <w:r w:rsidR="003E5531">
        <w:rPr>
          <w:rFonts w:eastAsia="맑은 고딕"/>
          <w:kern w:val="2"/>
          <w:sz w:val="22"/>
          <w:szCs w:val="22"/>
          <w:lang w:eastAsia="ko-KR"/>
        </w:rPr>
        <w:t xml:space="preserve">, the </w:t>
      </w:r>
      <w:r w:rsidR="003E5531" w:rsidRPr="00000FC2">
        <w:rPr>
          <w:rFonts w:eastAsia="맑은 고딕"/>
          <w:kern w:val="2"/>
          <w:sz w:val="22"/>
          <w:szCs w:val="22"/>
          <w:lang w:eastAsia="ko-KR"/>
        </w:rPr>
        <w:t>LSB k bits</w:t>
      </w:r>
      <w:r w:rsidR="003E5531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E7097D">
        <w:rPr>
          <w:rFonts w:eastAsia="맑은 고딕"/>
          <w:kern w:val="2"/>
          <w:sz w:val="22"/>
          <w:szCs w:val="22"/>
          <w:lang w:eastAsia="ko-KR"/>
        </w:rPr>
        <w:t xml:space="preserve">in the </w:t>
      </w:r>
      <w:r w:rsidR="008657F4">
        <w:rPr>
          <w:rFonts w:eastAsia="맑은 고딕"/>
          <w:kern w:val="2"/>
          <w:sz w:val="22"/>
          <w:szCs w:val="22"/>
          <w:lang w:eastAsia="ko-KR"/>
        </w:rPr>
        <w:t>X</w:t>
      </w:r>
      <w:r w:rsidR="00E7097D">
        <w:rPr>
          <w:rFonts w:eastAsia="맑은 고딕"/>
          <w:kern w:val="2"/>
          <w:sz w:val="22"/>
          <w:szCs w:val="22"/>
          <w:lang w:eastAsia="ko-KR"/>
        </w:rPr>
        <w:t>-</w:t>
      </w:r>
      <w:r w:rsidR="008657F4">
        <w:rPr>
          <w:rFonts w:eastAsia="맑은 고딕"/>
          <w:kern w:val="2"/>
          <w:sz w:val="22"/>
          <w:szCs w:val="22"/>
          <w:lang w:eastAsia="ko-KR"/>
        </w:rPr>
        <w:t>bit</w:t>
      </w:r>
      <w:r w:rsidR="00E7097D">
        <w:rPr>
          <w:rFonts w:eastAsia="맑은 고딕"/>
          <w:kern w:val="2"/>
          <w:sz w:val="22"/>
          <w:szCs w:val="22"/>
          <w:lang w:eastAsia="ko-KR"/>
        </w:rPr>
        <w:t xml:space="preserve"> (Y-bit) part </w:t>
      </w:r>
      <w:r w:rsidR="003E5531">
        <w:rPr>
          <w:rFonts w:eastAsia="맑은 고딕"/>
          <w:kern w:val="2"/>
          <w:sz w:val="22"/>
          <w:szCs w:val="22"/>
          <w:lang w:eastAsia="ko-KR"/>
        </w:rPr>
        <w:t xml:space="preserve">is </w:t>
      </w:r>
      <w:r w:rsidR="00E7097D">
        <w:rPr>
          <w:rFonts w:eastAsia="맑은 고딕"/>
          <w:kern w:val="2"/>
          <w:sz w:val="22"/>
          <w:szCs w:val="22"/>
          <w:lang w:eastAsia="ko-KR"/>
        </w:rPr>
        <w:t xml:space="preserve">only </w:t>
      </w:r>
      <w:r w:rsidR="003E5531">
        <w:rPr>
          <w:rFonts w:eastAsia="맑은 고딕"/>
          <w:kern w:val="2"/>
          <w:sz w:val="22"/>
          <w:szCs w:val="22"/>
          <w:lang w:eastAsia="ko-KR"/>
        </w:rPr>
        <w:t xml:space="preserve">used for </w:t>
      </w:r>
      <w:r w:rsidR="00E7097D">
        <w:rPr>
          <w:rFonts w:eastAsia="맑은 고딕"/>
          <w:kern w:val="2"/>
          <w:sz w:val="22"/>
          <w:szCs w:val="22"/>
          <w:lang w:eastAsia="ko-KR"/>
        </w:rPr>
        <w:t>interlace (RB set)</w:t>
      </w:r>
      <w:r w:rsidR="003E5531">
        <w:rPr>
          <w:rFonts w:eastAsia="맑은 고딕"/>
          <w:kern w:val="2"/>
          <w:sz w:val="22"/>
          <w:szCs w:val="22"/>
          <w:lang w:eastAsia="ko-KR"/>
        </w:rPr>
        <w:t xml:space="preserve"> assignment, </w:t>
      </w:r>
      <w:r w:rsidR="00A665CC">
        <w:rPr>
          <w:rFonts w:eastAsia="맑은 고딕"/>
          <w:kern w:val="2"/>
          <w:sz w:val="22"/>
          <w:szCs w:val="22"/>
          <w:lang w:eastAsia="ko-KR"/>
        </w:rPr>
        <w:t xml:space="preserve">else </w:t>
      </w:r>
      <w:r w:rsidR="003E5531">
        <w:rPr>
          <w:rFonts w:eastAsia="맑은 고딕"/>
          <w:kern w:val="2"/>
          <w:sz w:val="22"/>
          <w:szCs w:val="22"/>
          <w:lang w:eastAsia="ko-KR"/>
        </w:rPr>
        <w:t>i</w:t>
      </w:r>
      <w:r w:rsidR="003E5531" w:rsidRPr="00000FC2">
        <w:rPr>
          <w:rFonts w:eastAsia="맑은 고딕"/>
          <w:kern w:val="2"/>
          <w:sz w:val="22"/>
          <w:szCs w:val="22"/>
          <w:lang w:eastAsia="ko-KR"/>
        </w:rPr>
        <w:t xml:space="preserve">f the size of </w:t>
      </w:r>
      <w:r w:rsidR="008657F4">
        <w:rPr>
          <w:rFonts w:eastAsia="맑은 고딕"/>
          <w:kern w:val="2"/>
          <w:sz w:val="22"/>
          <w:szCs w:val="22"/>
          <w:lang w:eastAsia="ko-KR"/>
        </w:rPr>
        <w:t>X bits (</w:t>
      </w:r>
      <w:r w:rsidR="003E5531">
        <w:rPr>
          <w:rFonts w:eastAsia="맑은 고딕"/>
          <w:kern w:val="2"/>
          <w:sz w:val="22"/>
          <w:szCs w:val="22"/>
          <w:lang w:eastAsia="ko-KR"/>
        </w:rPr>
        <w:t>Y bits</w:t>
      </w:r>
      <w:r w:rsidR="008657F4">
        <w:rPr>
          <w:rFonts w:eastAsia="맑은 고딕"/>
          <w:kern w:val="2"/>
          <w:sz w:val="22"/>
          <w:szCs w:val="22"/>
          <w:lang w:eastAsia="ko-KR"/>
        </w:rPr>
        <w:t>)</w:t>
      </w:r>
      <w:r w:rsidR="003E5531">
        <w:rPr>
          <w:rFonts w:eastAsia="맑은 고딕"/>
          <w:kern w:val="2"/>
          <w:sz w:val="22"/>
          <w:szCs w:val="22"/>
          <w:lang w:eastAsia="ko-KR"/>
        </w:rPr>
        <w:t xml:space="preserve"> of FDRA</w:t>
      </w:r>
      <w:r w:rsidR="003E5531" w:rsidRPr="00000FC2">
        <w:rPr>
          <w:rFonts w:eastAsia="맑은 고딕"/>
          <w:kern w:val="2"/>
          <w:sz w:val="22"/>
          <w:szCs w:val="22"/>
          <w:lang w:eastAsia="ko-KR"/>
        </w:rPr>
        <w:t xml:space="preserve"> field is increased</w:t>
      </w:r>
      <w:r w:rsidR="003E5531">
        <w:rPr>
          <w:rFonts w:eastAsia="맑은 고딕"/>
          <w:kern w:val="2"/>
          <w:sz w:val="22"/>
          <w:szCs w:val="22"/>
          <w:lang w:eastAsia="ko-KR"/>
        </w:rPr>
        <w:t xml:space="preserve"> due to BWP switching</w:t>
      </w:r>
      <w:r w:rsidR="003E5531" w:rsidRPr="00000FC2">
        <w:rPr>
          <w:rFonts w:eastAsia="맑은 고딕"/>
          <w:kern w:val="2"/>
          <w:sz w:val="22"/>
          <w:szCs w:val="22"/>
          <w:lang w:eastAsia="ko-KR"/>
        </w:rPr>
        <w:t>,</w:t>
      </w:r>
      <w:r w:rsidR="003E5531">
        <w:rPr>
          <w:rFonts w:eastAsia="맑은 고딕"/>
          <w:kern w:val="2"/>
          <w:sz w:val="22"/>
          <w:szCs w:val="22"/>
          <w:lang w:eastAsia="ko-KR"/>
        </w:rPr>
        <w:t xml:space="preserve"> k bits </w:t>
      </w:r>
      <w:r w:rsidR="003E5531" w:rsidRPr="00000FC2">
        <w:rPr>
          <w:rFonts w:eastAsia="맑은 고딕"/>
          <w:kern w:val="2"/>
          <w:sz w:val="22"/>
          <w:szCs w:val="22"/>
          <w:lang w:eastAsia="ko-KR"/>
        </w:rPr>
        <w:t>in front of</w:t>
      </w:r>
      <w:r w:rsidR="008657F4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E7097D">
        <w:rPr>
          <w:rFonts w:eastAsia="맑은 고딕"/>
          <w:kern w:val="2"/>
          <w:sz w:val="22"/>
          <w:szCs w:val="22"/>
          <w:lang w:eastAsia="ko-KR"/>
        </w:rPr>
        <w:t xml:space="preserve">the MSB of the </w:t>
      </w:r>
      <w:r w:rsidR="008657F4">
        <w:rPr>
          <w:rFonts w:eastAsia="맑은 고딕"/>
          <w:kern w:val="2"/>
          <w:sz w:val="22"/>
          <w:szCs w:val="22"/>
          <w:lang w:eastAsia="ko-KR"/>
        </w:rPr>
        <w:t>X</w:t>
      </w:r>
      <w:r w:rsidR="00E7097D">
        <w:rPr>
          <w:rFonts w:eastAsia="맑은 고딕"/>
          <w:kern w:val="2"/>
          <w:sz w:val="22"/>
          <w:szCs w:val="22"/>
          <w:lang w:eastAsia="ko-KR"/>
        </w:rPr>
        <w:t>-</w:t>
      </w:r>
      <w:r w:rsidR="008657F4">
        <w:rPr>
          <w:rFonts w:eastAsia="맑은 고딕"/>
          <w:kern w:val="2"/>
          <w:sz w:val="22"/>
          <w:szCs w:val="22"/>
          <w:lang w:eastAsia="ko-KR"/>
        </w:rPr>
        <w:t>bit</w:t>
      </w:r>
      <w:r w:rsidR="00E7097D">
        <w:rPr>
          <w:rFonts w:eastAsia="맑은 고딕"/>
          <w:kern w:val="2"/>
          <w:sz w:val="22"/>
          <w:szCs w:val="22"/>
          <w:lang w:eastAsia="ko-KR"/>
        </w:rPr>
        <w:t xml:space="preserve"> (Y-bit) part</w:t>
      </w:r>
      <w:r w:rsidR="003E5531" w:rsidRPr="00000FC2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3E5531">
        <w:rPr>
          <w:rFonts w:eastAsia="맑은 고딕"/>
          <w:kern w:val="2"/>
          <w:sz w:val="22"/>
          <w:szCs w:val="22"/>
          <w:lang w:eastAsia="ko-KR"/>
        </w:rPr>
        <w:t>is</w:t>
      </w:r>
      <w:r w:rsidR="00E7097D">
        <w:rPr>
          <w:rFonts w:eastAsia="맑은 고딕"/>
          <w:kern w:val="2"/>
          <w:sz w:val="22"/>
          <w:szCs w:val="22"/>
          <w:lang w:eastAsia="ko-KR"/>
        </w:rPr>
        <w:t xml:space="preserve"> assumed as </w:t>
      </w:r>
      <w:r w:rsidR="00E7097D" w:rsidRPr="00000FC2">
        <w:rPr>
          <w:rFonts w:eastAsia="맑은 고딕"/>
          <w:kern w:val="2"/>
          <w:sz w:val="22"/>
          <w:szCs w:val="22"/>
          <w:lang w:eastAsia="ko-KR"/>
        </w:rPr>
        <w:t>zero</w:t>
      </w:r>
      <w:r w:rsidR="00E7097D">
        <w:rPr>
          <w:rFonts w:eastAsia="맑은 고딕"/>
          <w:kern w:val="2"/>
          <w:sz w:val="22"/>
          <w:szCs w:val="22"/>
          <w:lang w:eastAsia="ko-KR"/>
        </w:rPr>
        <w:t>-</w:t>
      </w:r>
      <w:r w:rsidR="00E7097D" w:rsidRPr="00000FC2">
        <w:rPr>
          <w:rFonts w:eastAsia="맑은 고딕"/>
          <w:kern w:val="2"/>
          <w:sz w:val="22"/>
          <w:szCs w:val="22"/>
          <w:lang w:eastAsia="ko-KR"/>
        </w:rPr>
        <w:t>padding</w:t>
      </w:r>
      <w:r w:rsidR="00E7097D">
        <w:rPr>
          <w:rFonts w:eastAsia="맑은 고딕"/>
          <w:kern w:val="2"/>
          <w:sz w:val="22"/>
          <w:szCs w:val="22"/>
          <w:lang w:eastAsia="ko-KR"/>
        </w:rPr>
        <w:t xml:space="preserve"> for interpreting interlace (RB set) assignment</w:t>
      </w:r>
      <w:r w:rsidR="003E5531">
        <w:rPr>
          <w:rFonts w:eastAsia="맑은 고딕"/>
          <w:kern w:val="2"/>
          <w:sz w:val="22"/>
          <w:szCs w:val="22"/>
          <w:lang w:eastAsia="ko-KR"/>
        </w:rPr>
        <w:t>.</w:t>
      </w:r>
    </w:p>
    <w:p w14:paraId="48157325" w14:textId="77777777" w:rsidR="008B70A2" w:rsidRPr="003E5531" w:rsidRDefault="008B70A2" w:rsidP="008B70A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4E9D8C2D" w14:textId="10011247" w:rsidR="008657F4" w:rsidRPr="00CB5928" w:rsidRDefault="008B70A2" w:rsidP="005E24E6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A665CC"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>3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="008657F4"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>I</w:t>
      </w:r>
      <w:r w:rsidR="00E7097D"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>n case when</w:t>
      </w:r>
      <w:r w:rsidR="008657F4" w:rsidRPr="007C155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FDRA field </w:t>
      </w:r>
      <w:r w:rsidR="00E7097D" w:rsidRPr="007C155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in DCI </w:t>
      </w:r>
      <w:r w:rsidR="008657F4" w:rsidRPr="007C155E">
        <w:rPr>
          <w:rFonts w:eastAsia="맑은 고딕"/>
          <w:b/>
          <w:i/>
          <w:kern w:val="2"/>
          <w:sz w:val="22"/>
          <w:szCs w:val="22"/>
          <w:lang w:val="en-US" w:eastAsia="ko-KR"/>
        </w:rPr>
        <w:t>consists of X</w:t>
      </w:r>
      <w:r w:rsidR="00E7097D" w:rsidRPr="007C155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bits and </w:t>
      </w:r>
      <w:r w:rsidR="008657F4" w:rsidRPr="000B2982">
        <w:rPr>
          <w:rFonts w:eastAsia="맑은 고딕"/>
          <w:b/>
          <w:i/>
          <w:kern w:val="2"/>
          <w:sz w:val="22"/>
          <w:szCs w:val="22"/>
          <w:lang w:val="en-US" w:eastAsia="ko-KR"/>
        </w:rPr>
        <w:t>Y bit</w:t>
      </w:r>
      <w:r w:rsidR="00E7097D" w:rsidRPr="000B2982">
        <w:rPr>
          <w:rFonts w:eastAsia="맑은 고딕"/>
          <w:b/>
          <w:i/>
          <w:kern w:val="2"/>
          <w:sz w:val="22"/>
          <w:szCs w:val="22"/>
          <w:lang w:val="en-US" w:eastAsia="ko-KR"/>
        </w:rPr>
        <w:t>s</w:t>
      </w:r>
      <w:r w:rsidR="008657F4" w:rsidRPr="000B2982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, </w:t>
      </w:r>
      <w:r w:rsidR="001B5307" w:rsidRPr="000B2982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</w:t>
      </w:r>
      <w:r w:rsidR="001B5307"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BWP switching related </w:t>
      </w:r>
      <w:r w:rsidR="001B5307" w:rsidRPr="000B2982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operation (e.g. use of LSB only or zero-padding to MSB) is applied </w:t>
      </w:r>
      <w:r w:rsidR="001B5307"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for </w:t>
      </w:r>
      <w:r w:rsidR="001B5307" w:rsidRPr="000B2982">
        <w:rPr>
          <w:b/>
          <w:i/>
          <w:sz w:val="22"/>
          <w:szCs w:val="22"/>
          <w:lang w:eastAsia="zh-CN"/>
        </w:rPr>
        <w:t>the X-bit part and the Y-bit individually.</w:t>
      </w:r>
      <w:r w:rsidR="001B5307" w:rsidRPr="000B2982">
        <w:rPr>
          <w:i/>
          <w:sz w:val="22"/>
          <w:szCs w:val="22"/>
          <w:lang w:eastAsia="zh-CN"/>
        </w:rPr>
        <w:t xml:space="preserve"> </w:t>
      </w:r>
    </w:p>
    <w:p w14:paraId="673ABB0F" w14:textId="6203BB58" w:rsidR="008B70A2" w:rsidRPr="000E62D4" w:rsidRDefault="008B70A2" w:rsidP="008657F4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lang w:val="en-US" w:eastAsia="ko-KR"/>
        </w:rPr>
      </w:pPr>
    </w:p>
    <w:p w14:paraId="53272236" w14:textId="0F63874D" w:rsidR="00B55D10" w:rsidRDefault="00B55D10" w:rsidP="00B55D10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DD50AF">
        <w:rPr>
          <w:rFonts w:eastAsia="바탕"/>
          <w:b/>
        </w:rPr>
        <w:t>Discussion</w:t>
      </w:r>
      <w:r>
        <w:rPr>
          <w:rFonts w:eastAsia="바탕"/>
          <w:b/>
        </w:rPr>
        <w:t xml:space="preserve"> on </w:t>
      </w:r>
      <w:r w:rsidRPr="008C20CF">
        <w:rPr>
          <w:rFonts w:eastAsia="바탕"/>
          <w:b/>
        </w:rPr>
        <w:t>DFT constraint</w:t>
      </w:r>
      <w:r>
        <w:rPr>
          <w:rFonts w:eastAsia="바탕"/>
          <w:b/>
        </w:rPr>
        <w:t xml:space="preserve"> for </w:t>
      </w:r>
      <w:r w:rsidR="00BE604C">
        <w:rPr>
          <w:rFonts w:eastAsia="바탕"/>
          <w:b/>
        </w:rPr>
        <w:t xml:space="preserve">interlaced </w:t>
      </w:r>
      <w:r>
        <w:rPr>
          <w:rFonts w:eastAsia="바탕"/>
          <w:b/>
        </w:rPr>
        <w:t>PUSCH</w:t>
      </w:r>
    </w:p>
    <w:p w14:paraId="1CF9CF26" w14:textId="5576ADB0" w:rsidR="00B55D10" w:rsidRDefault="00443248" w:rsidP="00B55D10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>Regarding DFT-s-OFDM based PUSCH transmissio</w:t>
      </w:r>
      <w:r>
        <w:rPr>
          <w:rFonts w:eastAsia="맑은 고딕"/>
          <w:kern w:val="2"/>
          <w:sz w:val="22"/>
          <w:szCs w:val="22"/>
          <w:lang w:eastAsia="ko-KR"/>
        </w:rPr>
        <w:t xml:space="preserve">n, the </w:t>
      </w:r>
      <w:r w:rsidR="00EA5E3A">
        <w:rPr>
          <w:rFonts w:eastAsia="맑은 고딕"/>
          <w:kern w:val="2"/>
          <w:sz w:val="22"/>
          <w:szCs w:val="22"/>
          <w:lang w:eastAsia="ko-KR"/>
        </w:rPr>
        <w:t xml:space="preserve">total </w:t>
      </w:r>
      <w:r>
        <w:rPr>
          <w:rFonts w:eastAsia="맑은 고딕"/>
          <w:kern w:val="2"/>
          <w:sz w:val="22"/>
          <w:szCs w:val="22"/>
          <w:lang w:eastAsia="ko-KR"/>
        </w:rPr>
        <w:t>number of PRB</w:t>
      </w:r>
      <w:r w:rsidR="001B5307">
        <w:rPr>
          <w:rFonts w:eastAsia="맑은 고딕"/>
          <w:kern w:val="2"/>
          <w:sz w:val="22"/>
          <w:szCs w:val="22"/>
          <w:lang w:eastAsia="ko-KR"/>
        </w:rPr>
        <w:t>s</w:t>
      </w:r>
      <w:r>
        <w:rPr>
          <w:rFonts w:eastAsia="맑은 고딕"/>
          <w:kern w:val="2"/>
          <w:sz w:val="22"/>
          <w:szCs w:val="22"/>
          <w:lang w:eastAsia="ko-KR"/>
        </w:rPr>
        <w:t xml:space="preserve"> (or RE</w:t>
      </w:r>
      <w:r w:rsidR="001B5307">
        <w:rPr>
          <w:rFonts w:eastAsia="맑은 고딕"/>
          <w:kern w:val="2"/>
          <w:sz w:val="22"/>
          <w:szCs w:val="22"/>
          <w:lang w:eastAsia="ko-KR"/>
        </w:rPr>
        <w:t>s</w:t>
      </w:r>
      <w:r>
        <w:rPr>
          <w:rFonts w:eastAsia="맑은 고딕"/>
          <w:kern w:val="2"/>
          <w:sz w:val="22"/>
          <w:szCs w:val="22"/>
          <w:lang w:eastAsia="ko-KR"/>
        </w:rPr>
        <w:t>)</w:t>
      </w:r>
      <w:r w:rsidR="00EA5E3A">
        <w:rPr>
          <w:rFonts w:eastAsia="맑은 고딕"/>
          <w:kern w:val="2"/>
          <w:sz w:val="22"/>
          <w:szCs w:val="22"/>
          <w:lang w:eastAsia="ko-KR"/>
        </w:rPr>
        <w:t xml:space="preserve"> of UL resources</w:t>
      </w:r>
      <w:r>
        <w:rPr>
          <w:rFonts w:eastAsia="맑은 고딕"/>
          <w:kern w:val="2"/>
          <w:sz w:val="22"/>
          <w:szCs w:val="22"/>
          <w:lang w:eastAsia="ko-KR"/>
        </w:rPr>
        <w:t xml:space="preserve"> is </w:t>
      </w:r>
      <w:r w:rsidR="001B5307">
        <w:rPr>
          <w:rFonts w:eastAsia="맑은 고딕"/>
          <w:kern w:val="2"/>
          <w:sz w:val="22"/>
          <w:szCs w:val="22"/>
          <w:lang w:eastAsia="ko-KR"/>
        </w:rPr>
        <w:t xml:space="preserve">important </w:t>
      </w:r>
      <w:r>
        <w:rPr>
          <w:rFonts w:eastAsia="맑은 고딕"/>
          <w:kern w:val="2"/>
          <w:sz w:val="22"/>
          <w:szCs w:val="22"/>
          <w:lang w:eastAsia="ko-KR"/>
        </w:rPr>
        <w:t>because of DFT factor constraint. To be specific, the number of PRB</w:t>
      </w:r>
      <w:r w:rsidR="001B5307">
        <w:rPr>
          <w:rFonts w:eastAsia="맑은 고딕"/>
          <w:kern w:val="2"/>
          <w:sz w:val="22"/>
          <w:szCs w:val="22"/>
          <w:lang w:eastAsia="ko-KR"/>
        </w:rPr>
        <w:t>s</w:t>
      </w:r>
      <w:r>
        <w:rPr>
          <w:rFonts w:eastAsia="맑은 고딕"/>
          <w:kern w:val="2"/>
          <w:sz w:val="22"/>
          <w:szCs w:val="22"/>
          <w:lang w:eastAsia="ko-KR"/>
        </w:rPr>
        <w:t xml:space="preserve"> should be form of </w:t>
      </w:r>
      <m:oMath>
        <m:sSup>
          <m:sSupPr>
            <m:ctrlP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</m:ctrlPr>
          </m:sSupPr>
          <m:e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2</m:t>
            </m:r>
          </m:e>
          <m:sup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a</m:t>
            </m:r>
          </m:sup>
        </m:sSup>
        <m:r>
          <m:rPr>
            <m:sty m:val="p"/>
          </m:rPr>
          <w:rPr>
            <w:rFonts w:ascii="Cambria Math" w:eastAsia="맑은 고딕" w:hAnsi="Cambria Math"/>
            <w:kern w:val="2"/>
            <w:sz w:val="22"/>
            <w:szCs w:val="22"/>
            <w:lang w:eastAsia="ko-KR"/>
          </w:rPr>
          <m:t>×</m:t>
        </m:r>
        <m:sSup>
          <m:sSupPr>
            <m:ctrlP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</m:ctrlPr>
          </m:sSupPr>
          <m:e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3</m:t>
            </m:r>
          </m:e>
          <m:sup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b</m:t>
            </m:r>
          </m:sup>
        </m:sSup>
        <m:r>
          <m:rPr>
            <m:sty m:val="p"/>
          </m:rPr>
          <w:rPr>
            <w:rFonts w:ascii="Cambria Math" w:eastAsia="맑은 고딕" w:hAnsi="Cambria Math"/>
            <w:kern w:val="2"/>
            <w:sz w:val="22"/>
            <w:szCs w:val="22"/>
            <w:lang w:eastAsia="ko-KR"/>
          </w:rPr>
          <m:t>×</m:t>
        </m:r>
        <m:sSup>
          <m:sSupPr>
            <m:ctrlP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</m:ctrlPr>
          </m:sSupPr>
          <m:e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5</m:t>
            </m:r>
          </m:e>
          <m:sup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c</m:t>
            </m:r>
          </m:sup>
        </m:sSup>
      </m:oMath>
      <w:r>
        <w:rPr>
          <w:rFonts w:eastAsia="맑은 고딕"/>
          <w:kern w:val="2"/>
          <w:sz w:val="22"/>
          <w:szCs w:val="22"/>
          <w:lang w:eastAsia="ko-KR"/>
        </w:rPr>
        <w:t xml:space="preserve">, where </w:t>
      </w:r>
      <w:r w:rsidRPr="00443248">
        <w:rPr>
          <w:rFonts w:eastAsia="맑은 고딕"/>
          <w:i/>
          <w:kern w:val="2"/>
          <w:sz w:val="22"/>
          <w:szCs w:val="22"/>
          <w:lang w:eastAsia="ko-KR"/>
        </w:rPr>
        <w:t>a</w:t>
      </w:r>
      <w:r>
        <w:rPr>
          <w:rFonts w:eastAsia="맑은 고딕"/>
          <w:kern w:val="2"/>
          <w:sz w:val="22"/>
          <w:szCs w:val="22"/>
          <w:lang w:eastAsia="ko-KR"/>
        </w:rPr>
        <w:t xml:space="preserve">, </w:t>
      </w:r>
      <w:r w:rsidRPr="00443248">
        <w:rPr>
          <w:rFonts w:eastAsia="맑은 고딕"/>
          <w:i/>
          <w:kern w:val="2"/>
          <w:sz w:val="22"/>
          <w:szCs w:val="22"/>
          <w:lang w:eastAsia="ko-KR"/>
        </w:rPr>
        <w:t>b</w:t>
      </w:r>
      <w:r>
        <w:rPr>
          <w:rFonts w:eastAsia="맑은 고딕"/>
          <w:kern w:val="2"/>
          <w:sz w:val="22"/>
          <w:szCs w:val="22"/>
          <w:lang w:eastAsia="ko-KR"/>
        </w:rPr>
        <w:t xml:space="preserve">, and </w:t>
      </w:r>
      <w:r w:rsidRPr="00443248">
        <w:rPr>
          <w:rFonts w:eastAsia="맑은 고딕"/>
          <w:i/>
          <w:kern w:val="2"/>
          <w:sz w:val="22"/>
          <w:szCs w:val="22"/>
          <w:lang w:eastAsia="ko-KR"/>
        </w:rPr>
        <w:t>c</w:t>
      </w:r>
      <w:r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335E1D">
        <w:rPr>
          <w:rFonts w:eastAsia="맑은 고딕"/>
          <w:kern w:val="2"/>
          <w:sz w:val="22"/>
          <w:szCs w:val="22"/>
          <w:lang w:eastAsia="ko-KR"/>
        </w:rPr>
        <w:t>are</w:t>
      </w:r>
      <w:r>
        <w:rPr>
          <w:rFonts w:eastAsia="맑은 고딕"/>
          <w:kern w:val="2"/>
          <w:sz w:val="22"/>
          <w:szCs w:val="22"/>
          <w:lang w:eastAsia="ko-KR"/>
        </w:rPr>
        <w:t xml:space="preserve"> zero or positive integer.</w:t>
      </w:r>
    </w:p>
    <w:p w14:paraId="368C9B34" w14:textId="738B5741" w:rsidR="00EA5E3A" w:rsidRDefault="00027905" w:rsidP="00B55D10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>In NR-U</w:t>
      </w:r>
      <w:r w:rsidR="00443248">
        <w:rPr>
          <w:rFonts w:eastAsia="맑은 고딕"/>
          <w:kern w:val="2"/>
          <w:sz w:val="22"/>
          <w:szCs w:val="22"/>
          <w:lang w:eastAsia="ko-KR"/>
        </w:rPr>
        <w:t>, the resource for DFT-s-OFDM based PUSCH transmission can be assign by one or multiple interlace indexes in one or multiple RB</w:t>
      </w:r>
      <w:r w:rsidR="001B5307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443248">
        <w:rPr>
          <w:rFonts w:eastAsia="맑은 고딕"/>
          <w:kern w:val="2"/>
          <w:sz w:val="22"/>
          <w:szCs w:val="22"/>
          <w:lang w:eastAsia="ko-KR"/>
        </w:rPr>
        <w:t>sets</w:t>
      </w:r>
      <w:r w:rsidR="001B5307">
        <w:rPr>
          <w:rFonts w:eastAsia="맑은 고딕"/>
          <w:kern w:val="2"/>
          <w:sz w:val="22"/>
          <w:szCs w:val="22"/>
          <w:lang w:eastAsia="ko-KR"/>
        </w:rPr>
        <w:t>,</w:t>
      </w:r>
      <w:r w:rsidR="00EA5E3A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1B5307">
        <w:rPr>
          <w:rFonts w:eastAsia="맑은 고딕"/>
          <w:kern w:val="2"/>
          <w:sz w:val="22"/>
          <w:szCs w:val="22"/>
          <w:lang w:eastAsia="ko-KR"/>
        </w:rPr>
        <w:t xml:space="preserve">but </w:t>
      </w:r>
      <w:r w:rsidR="00EA5E3A">
        <w:rPr>
          <w:rFonts w:eastAsia="맑은 고딕"/>
          <w:kern w:val="2"/>
          <w:sz w:val="22"/>
          <w:szCs w:val="22"/>
          <w:lang w:eastAsia="ko-KR"/>
        </w:rPr>
        <w:t xml:space="preserve">the total number of </w:t>
      </w:r>
      <w:r w:rsidR="001B5307">
        <w:rPr>
          <w:rFonts w:eastAsia="맑은 고딕"/>
          <w:kern w:val="2"/>
          <w:sz w:val="22"/>
          <w:szCs w:val="22"/>
          <w:lang w:eastAsia="ko-KR"/>
        </w:rPr>
        <w:t xml:space="preserve">assigned </w:t>
      </w:r>
      <w:r w:rsidR="00EA5E3A">
        <w:rPr>
          <w:rFonts w:eastAsia="맑은 고딕"/>
          <w:kern w:val="2"/>
          <w:sz w:val="22"/>
          <w:szCs w:val="22"/>
          <w:lang w:eastAsia="ko-KR"/>
        </w:rPr>
        <w:t>PRB</w:t>
      </w:r>
      <w:r w:rsidR="001B5307">
        <w:rPr>
          <w:rFonts w:eastAsia="맑은 고딕"/>
          <w:kern w:val="2"/>
          <w:sz w:val="22"/>
          <w:szCs w:val="22"/>
          <w:lang w:eastAsia="ko-KR"/>
        </w:rPr>
        <w:t>s</w:t>
      </w:r>
      <w:r w:rsidR="00EA5E3A">
        <w:rPr>
          <w:rFonts w:eastAsia="맑은 고딕"/>
          <w:kern w:val="2"/>
          <w:sz w:val="22"/>
          <w:szCs w:val="22"/>
          <w:lang w:eastAsia="ko-KR"/>
        </w:rPr>
        <w:t xml:space="preserve"> (or RE</w:t>
      </w:r>
      <w:r w:rsidR="001B5307">
        <w:rPr>
          <w:rFonts w:eastAsia="맑은 고딕"/>
          <w:kern w:val="2"/>
          <w:sz w:val="22"/>
          <w:szCs w:val="22"/>
          <w:lang w:eastAsia="ko-KR"/>
        </w:rPr>
        <w:t>s</w:t>
      </w:r>
      <w:r w:rsidR="00EA5E3A">
        <w:rPr>
          <w:rFonts w:eastAsia="맑은 고딕"/>
          <w:kern w:val="2"/>
          <w:sz w:val="22"/>
          <w:szCs w:val="22"/>
          <w:lang w:eastAsia="ko-KR"/>
        </w:rPr>
        <w:t xml:space="preserve">) may not </w:t>
      </w:r>
      <w:r w:rsidR="001B5307">
        <w:rPr>
          <w:rFonts w:eastAsia="맑은 고딕"/>
          <w:kern w:val="2"/>
          <w:sz w:val="22"/>
          <w:szCs w:val="22"/>
          <w:lang w:eastAsia="ko-KR"/>
        </w:rPr>
        <w:t xml:space="preserve">satisfy the </w:t>
      </w:r>
      <w:r w:rsidR="00EA5E3A">
        <w:rPr>
          <w:rFonts w:eastAsia="맑은 고딕"/>
          <w:kern w:val="2"/>
          <w:sz w:val="22"/>
          <w:szCs w:val="22"/>
          <w:lang w:eastAsia="ko-KR"/>
        </w:rPr>
        <w:t>DFT factor constraint for some cases. This is because the number of PRB</w:t>
      </w:r>
      <w:r w:rsidR="001B5307">
        <w:rPr>
          <w:rFonts w:eastAsia="맑은 고딕"/>
          <w:kern w:val="2"/>
          <w:sz w:val="22"/>
          <w:szCs w:val="22"/>
          <w:lang w:eastAsia="ko-KR"/>
        </w:rPr>
        <w:t>s</w:t>
      </w:r>
      <w:r w:rsidR="00EA5E3A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1B5307">
        <w:rPr>
          <w:rFonts w:eastAsia="맑은 고딕"/>
          <w:kern w:val="2"/>
          <w:sz w:val="22"/>
          <w:szCs w:val="22"/>
          <w:lang w:eastAsia="ko-KR"/>
        </w:rPr>
        <w:t xml:space="preserve">in some </w:t>
      </w:r>
      <w:r w:rsidR="00EA5E3A">
        <w:rPr>
          <w:rFonts w:eastAsia="맑은 고딕"/>
          <w:kern w:val="2"/>
          <w:sz w:val="22"/>
          <w:szCs w:val="22"/>
          <w:lang w:eastAsia="ko-KR"/>
        </w:rPr>
        <w:t xml:space="preserve">interlace index </w:t>
      </w:r>
      <w:r w:rsidR="001B5307">
        <w:rPr>
          <w:rFonts w:eastAsia="맑은 고딕"/>
          <w:kern w:val="2"/>
          <w:sz w:val="22"/>
          <w:szCs w:val="22"/>
          <w:lang w:eastAsia="ko-KR"/>
        </w:rPr>
        <w:t>could be</w:t>
      </w:r>
      <w:r w:rsidR="00EA5E3A">
        <w:rPr>
          <w:rFonts w:eastAsia="맑은 고딕"/>
          <w:kern w:val="2"/>
          <w:sz w:val="22"/>
          <w:szCs w:val="22"/>
          <w:lang w:eastAsia="ko-KR"/>
        </w:rPr>
        <w:t xml:space="preserve"> 11, and the PRBs in intra guard band </w:t>
      </w:r>
      <w:r w:rsidR="001B5307">
        <w:rPr>
          <w:rFonts w:eastAsia="맑은 고딕"/>
          <w:kern w:val="2"/>
          <w:sz w:val="22"/>
          <w:szCs w:val="22"/>
          <w:lang w:eastAsia="ko-KR"/>
        </w:rPr>
        <w:t xml:space="preserve">could be </w:t>
      </w:r>
      <w:r w:rsidR="00EA5E3A">
        <w:rPr>
          <w:rFonts w:eastAsia="맑은 고딕"/>
          <w:kern w:val="2"/>
          <w:sz w:val="22"/>
          <w:szCs w:val="22"/>
          <w:lang w:eastAsia="ko-KR"/>
        </w:rPr>
        <w:t xml:space="preserve">also available </w:t>
      </w:r>
      <w:r w:rsidR="001B5307">
        <w:rPr>
          <w:rFonts w:eastAsia="맑은 고딕"/>
          <w:kern w:val="2"/>
          <w:sz w:val="22"/>
          <w:szCs w:val="22"/>
          <w:lang w:eastAsia="ko-KR"/>
        </w:rPr>
        <w:t>in case allocated with multiple RB sets</w:t>
      </w:r>
      <w:r w:rsidR="00EA5E3A">
        <w:rPr>
          <w:rFonts w:eastAsia="맑은 고딕"/>
          <w:kern w:val="2"/>
          <w:sz w:val="22"/>
          <w:szCs w:val="22"/>
          <w:lang w:eastAsia="ko-KR"/>
        </w:rPr>
        <w:t>.</w:t>
      </w:r>
    </w:p>
    <w:p w14:paraId="4B2AEEC9" w14:textId="06F176BA" w:rsidR="00B55D10" w:rsidRDefault="00EA5E3A" w:rsidP="00F55AC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Therefore, it is </w:t>
      </w:r>
      <w:r>
        <w:rPr>
          <w:rFonts w:eastAsia="맑은 고딕"/>
          <w:kern w:val="2"/>
          <w:sz w:val="22"/>
          <w:szCs w:val="22"/>
          <w:lang w:eastAsia="ko-KR"/>
        </w:rPr>
        <w:t>desirable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to consider </w:t>
      </w:r>
      <w:r>
        <w:rPr>
          <w:rFonts w:eastAsia="맑은 고딕"/>
          <w:kern w:val="2"/>
          <w:sz w:val="22"/>
          <w:szCs w:val="22"/>
          <w:lang w:eastAsia="ko-KR"/>
        </w:rPr>
        <w:t>PRB dropping when the number of PRB</w:t>
      </w:r>
      <w:r w:rsidR="001B5307">
        <w:rPr>
          <w:rFonts w:eastAsia="맑은 고딕"/>
          <w:kern w:val="2"/>
          <w:sz w:val="22"/>
          <w:szCs w:val="22"/>
          <w:lang w:eastAsia="ko-KR"/>
        </w:rPr>
        <w:t>s</w:t>
      </w:r>
      <w:r>
        <w:rPr>
          <w:rFonts w:eastAsia="맑은 고딕"/>
          <w:kern w:val="2"/>
          <w:sz w:val="22"/>
          <w:szCs w:val="22"/>
          <w:lang w:eastAsia="ko-KR"/>
        </w:rPr>
        <w:t xml:space="preserve"> is not matched </w:t>
      </w:r>
      <w:r w:rsidR="001B5307">
        <w:rPr>
          <w:rFonts w:eastAsia="맑은 고딕"/>
          <w:kern w:val="2"/>
          <w:sz w:val="22"/>
          <w:szCs w:val="22"/>
          <w:lang w:eastAsia="ko-KR"/>
        </w:rPr>
        <w:t xml:space="preserve">with the </w:t>
      </w:r>
      <w:r>
        <w:rPr>
          <w:rFonts w:eastAsia="맑은 고딕"/>
          <w:kern w:val="2"/>
          <w:sz w:val="22"/>
          <w:szCs w:val="22"/>
          <w:lang w:eastAsia="ko-KR"/>
        </w:rPr>
        <w:t xml:space="preserve">DFT factor constraint. For example, </w:t>
      </w:r>
      <w:r w:rsidR="00FB45C1">
        <w:rPr>
          <w:rFonts w:eastAsia="맑은 고딕"/>
          <w:kern w:val="2"/>
          <w:sz w:val="22"/>
          <w:szCs w:val="22"/>
          <w:lang w:eastAsia="ko-KR"/>
        </w:rPr>
        <w:t>it</w:t>
      </w:r>
      <w:r w:rsidRPr="00EA5E3A">
        <w:rPr>
          <w:rFonts w:eastAsia="맑은 고딕"/>
          <w:kern w:val="2"/>
          <w:sz w:val="22"/>
          <w:szCs w:val="22"/>
          <w:lang w:eastAsia="ko-KR"/>
        </w:rPr>
        <w:t xml:space="preserve"> can be considered to drop the PRB</w:t>
      </w:r>
      <w:r>
        <w:rPr>
          <w:rFonts w:eastAsia="맑은 고딕"/>
          <w:kern w:val="2"/>
          <w:sz w:val="22"/>
          <w:szCs w:val="22"/>
          <w:lang w:eastAsia="ko-KR"/>
        </w:rPr>
        <w:t>(s)</w:t>
      </w:r>
      <w:r w:rsidR="00ED6EF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A05E52" w:rsidRPr="00EA5E3A">
        <w:rPr>
          <w:rFonts w:eastAsia="맑은 고딕"/>
          <w:kern w:val="2"/>
          <w:sz w:val="22"/>
          <w:szCs w:val="22"/>
          <w:lang w:eastAsia="ko-KR"/>
        </w:rPr>
        <w:t>corresponding to the low</w:t>
      </w:r>
      <w:r w:rsidR="00A05E52">
        <w:rPr>
          <w:rFonts w:eastAsia="맑은 고딕"/>
          <w:kern w:val="2"/>
          <w:sz w:val="22"/>
          <w:szCs w:val="22"/>
          <w:lang w:eastAsia="ko-KR"/>
        </w:rPr>
        <w:t>est</w:t>
      </w:r>
      <w:r w:rsidR="00A05E52" w:rsidRPr="00EA5E3A">
        <w:rPr>
          <w:rFonts w:eastAsia="맑은 고딕"/>
          <w:kern w:val="2"/>
          <w:sz w:val="22"/>
          <w:szCs w:val="22"/>
          <w:lang w:eastAsia="ko-KR"/>
        </w:rPr>
        <w:t xml:space="preserve"> (or high</w:t>
      </w:r>
      <w:r w:rsidR="00A05E52">
        <w:rPr>
          <w:rFonts w:eastAsia="맑은 고딕"/>
          <w:kern w:val="2"/>
          <w:sz w:val="22"/>
          <w:szCs w:val="22"/>
          <w:lang w:eastAsia="ko-KR"/>
        </w:rPr>
        <w:t>est</w:t>
      </w:r>
      <w:r w:rsidR="00A05E52" w:rsidRPr="00EA5E3A">
        <w:rPr>
          <w:rFonts w:eastAsia="맑은 고딕"/>
          <w:kern w:val="2"/>
          <w:sz w:val="22"/>
          <w:szCs w:val="22"/>
          <w:lang w:eastAsia="ko-KR"/>
        </w:rPr>
        <w:t xml:space="preserve">) </w:t>
      </w:r>
      <w:r w:rsidR="00A05E52">
        <w:rPr>
          <w:rFonts w:eastAsia="맑은 고딕"/>
          <w:kern w:val="2"/>
          <w:sz w:val="22"/>
          <w:szCs w:val="22"/>
          <w:lang w:eastAsia="ko-KR"/>
        </w:rPr>
        <w:t>P</w:t>
      </w:r>
      <w:r w:rsidR="00A05E52" w:rsidRPr="00EA5E3A">
        <w:rPr>
          <w:rFonts w:eastAsia="맑은 고딕"/>
          <w:kern w:val="2"/>
          <w:sz w:val="22"/>
          <w:szCs w:val="22"/>
          <w:lang w:eastAsia="ko-KR"/>
        </w:rPr>
        <w:t>RB index</w:t>
      </w:r>
      <w:r w:rsidR="00A05E52">
        <w:rPr>
          <w:rFonts w:eastAsia="맑은 고딕"/>
          <w:kern w:val="2"/>
          <w:sz w:val="22"/>
          <w:szCs w:val="22"/>
          <w:lang w:eastAsia="ko-KR"/>
        </w:rPr>
        <w:t xml:space="preserve"> in </w:t>
      </w:r>
      <w:r w:rsidR="00ED6EF6">
        <w:rPr>
          <w:rFonts w:eastAsia="맑은 고딕"/>
          <w:kern w:val="2"/>
          <w:sz w:val="22"/>
          <w:szCs w:val="22"/>
          <w:lang w:eastAsia="ko-KR"/>
        </w:rPr>
        <w:t>each interlace index,</w:t>
      </w:r>
      <w:r w:rsidRPr="00EA5E3A">
        <w:rPr>
          <w:rFonts w:eastAsia="맑은 고딕"/>
          <w:kern w:val="2"/>
          <w:sz w:val="22"/>
          <w:szCs w:val="22"/>
          <w:lang w:eastAsia="ko-KR"/>
        </w:rPr>
        <w:t xml:space="preserve"> so that the number of PRBs per each inter</w:t>
      </w:r>
      <w:r>
        <w:rPr>
          <w:rFonts w:eastAsia="맑은 고딕"/>
          <w:kern w:val="2"/>
          <w:sz w:val="22"/>
          <w:szCs w:val="22"/>
          <w:lang w:eastAsia="ko-KR"/>
        </w:rPr>
        <w:t>l</w:t>
      </w:r>
      <w:r w:rsidRPr="00EA5E3A">
        <w:rPr>
          <w:rFonts w:eastAsia="맑은 고딕"/>
          <w:kern w:val="2"/>
          <w:sz w:val="22"/>
          <w:szCs w:val="22"/>
          <w:lang w:eastAsia="ko-KR"/>
        </w:rPr>
        <w:t>ace index is</w:t>
      </w:r>
      <w:r w:rsidR="00ED6EF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F55ACF">
        <w:rPr>
          <w:rFonts w:eastAsia="맑은 고딕"/>
          <w:kern w:val="2"/>
          <w:sz w:val="22"/>
          <w:szCs w:val="22"/>
          <w:lang w:eastAsia="ko-KR"/>
        </w:rPr>
        <w:t xml:space="preserve">a form of </w:t>
      </w:r>
      <m:oMath>
        <m:sSup>
          <m:sSupPr>
            <m:ctrlP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</m:ctrlPr>
          </m:sSupPr>
          <m:e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2</m:t>
            </m:r>
          </m:e>
          <m:sup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a</m:t>
            </m:r>
          </m:sup>
        </m:sSup>
        <m:r>
          <m:rPr>
            <m:sty m:val="p"/>
          </m:rPr>
          <w:rPr>
            <w:rFonts w:ascii="Cambria Math" w:eastAsia="맑은 고딕" w:hAnsi="Cambria Math"/>
            <w:kern w:val="2"/>
            <w:sz w:val="22"/>
            <w:szCs w:val="22"/>
            <w:lang w:eastAsia="ko-KR"/>
          </w:rPr>
          <m:t>×</m:t>
        </m:r>
        <m:sSup>
          <m:sSupPr>
            <m:ctrlP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</m:ctrlPr>
          </m:sSupPr>
          <m:e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3</m:t>
            </m:r>
          </m:e>
          <m:sup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b</m:t>
            </m:r>
          </m:sup>
        </m:sSup>
        <m:r>
          <m:rPr>
            <m:sty m:val="p"/>
          </m:rPr>
          <w:rPr>
            <w:rFonts w:ascii="Cambria Math" w:eastAsia="맑은 고딕" w:hAnsi="Cambria Math"/>
            <w:kern w:val="2"/>
            <w:sz w:val="22"/>
            <w:szCs w:val="22"/>
            <w:lang w:eastAsia="ko-KR"/>
          </w:rPr>
          <m:t>×</m:t>
        </m:r>
        <m:sSup>
          <m:sSupPr>
            <m:ctrlP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</m:ctrlPr>
          </m:sSupPr>
          <m:e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5</m:t>
            </m:r>
          </m:e>
          <m:sup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c</m:t>
            </m:r>
          </m:sup>
        </m:sSup>
      </m:oMath>
      <w:r w:rsidR="00F55ACF">
        <w:rPr>
          <w:rFonts w:eastAsia="맑은 고딕" w:hint="eastAsia"/>
          <w:kern w:val="2"/>
          <w:sz w:val="22"/>
          <w:szCs w:val="22"/>
          <w:lang w:eastAsia="ko-KR"/>
        </w:rPr>
        <w:t>.</w:t>
      </w:r>
      <w:r w:rsidR="00ED6EF6">
        <w:rPr>
          <w:rFonts w:eastAsia="맑은 고딕"/>
          <w:kern w:val="2"/>
          <w:sz w:val="22"/>
          <w:szCs w:val="22"/>
          <w:lang w:eastAsia="ko-KR"/>
        </w:rPr>
        <w:t xml:space="preserve"> For another example, </w:t>
      </w:r>
      <w:r w:rsidR="00FB45C1">
        <w:rPr>
          <w:rFonts w:eastAsia="맑은 고딕"/>
          <w:kern w:val="2"/>
          <w:sz w:val="22"/>
          <w:szCs w:val="22"/>
          <w:lang w:eastAsia="ko-KR"/>
        </w:rPr>
        <w:t>it</w:t>
      </w:r>
      <w:r w:rsidR="00ED6EF6" w:rsidRPr="00EA5E3A">
        <w:rPr>
          <w:rFonts w:eastAsia="맑은 고딕"/>
          <w:kern w:val="2"/>
          <w:sz w:val="22"/>
          <w:szCs w:val="22"/>
          <w:lang w:eastAsia="ko-KR"/>
        </w:rPr>
        <w:t xml:space="preserve"> can be considered to drop the PRB</w:t>
      </w:r>
      <w:r w:rsidR="00ED6EF6">
        <w:rPr>
          <w:rFonts w:eastAsia="맑은 고딕"/>
          <w:kern w:val="2"/>
          <w:sz w:val="22"/>
          <w:szCs w:val="22"/>
          <w:lang w:eastAsia="ko-KR"/>
        </w:rPr>
        <w:t xml:space="preserve">(s) </w:t>
      </w:r>
      <w:r w:rsidR="00ED6EF6" w:rsidRPr="00EA5E3A">
        <w:rPr>
          <w:rFonts w:eastAsia="맑은 고딕"/>
          <w:kern w:val="2"/>
          <w:sz w:val="22"/>
          <w:szCs w:val="22"/>
          <w:lang w:eastAsia="ko-KR"/>
        </w:rPr>
        <w:t>corresponding to the low</w:t>
      </w:r>
      <w:r w:rsidR="00ED6EF6">
        <w:rPr>
          <w:rFonts w:eastAsia="맑은 고딕"/>
          <w:kern w:val="2"/>
          <w:sz w:val="22"/>
          <w:szCs w:val="22"/>
          <w:lang w:eastAsia="ko-KR"/>
        </w:rPr>
        <w:t>est</w:t>
      </w:r>
      <w:r w:rsidR="00ED6EF6" w:rsidRPr="00EA5E3A">
        <w:rPr>
          <w:rFonts w:eastAsia="맑은 고딕"/>
          <w:kern w:val="2"/>
          <w:sz w:val="22"/>
          <w:szCs w:val="22"/>
          <w:lang w:eastAsia="ko-KR"/>
        </w:rPr>
        <w:t xml:space="preserve"> (or high</w:t>
      </w:r>
      <w:r w:rsidR="00ED6EF6">
        <w:rPr>
          <w:rFonts w:eastAsia="맑은 고딕"/>
          <w:kern w:val="2"/>
          <w:sz w:val="22"/>
          <w:szCs w:val="22"/>
          <w:lang w:eastAsia="ko-KR"/>
        </w:rPr>
        <w:t>est</w:t>
      </w:r>
      <w:r w:rsidR="00ED6EF6" w:rsidRPr="00EA5E3A">
        <w:rPr>
          <w:rFonts w:eastAsia="맑은 고딕"/>
          <w:kern w:val="2"/>
          <w:sz w:val="22"/>
          <w:szCs w:val="22"/>
          <w:lang w:eastAsia="ko-KR"/>
        </w:rPr>
        <w:t xml:space="preserve">) </w:t>
      </w:r>
      <w:r w:rsidR="00A05E52">
        <w:rPr>
          <w:rFonts w:eastAsia="맑은 고딕"/>
          <w:kern w:val="2"/>
          <w:sz w:val="22"/>
          <w:szCs w:val="22"/>
          <w:lang w:eastAsia="ko-KR"/>
        </w:rPr>
        <w:t>P</w:t>
      </w:r>
      <w:r w:rsidR="00ED6EF6" w:rsidRPr="00EA5E3A">
        <w:rPr>
          <w:rFonts w:eastAsia="맑은 고딕"/>
          <w:kern w:val="2"/>
          <w:sz w:val="22"/>
          <w:szCs w:val="22"/>
          <w:lang w:eastAsia="ko-KR"/>
        </w:rPr>
        <w:t>RB index</w:t>
      </w:r>
      <w:r w:rsidR="00A05E52">
        <w:rPr>
          <w:rFonts w:eastAsia="맑은 고딕"/>
          <w:kern w:val="2"/>
          <w:sz w:val="22"/>
          <w:szCs w:val="22"/>
          <w:lang w:eastAsia="ko-KR"/>
        </w:rPr>
        <w:t xml:space="preserve"> among all allocated resources</w:t>
      </w:r>
      <w:r w:rsidR="00ED6EF6">
        <w:rPr>
          <w:rFonts w:eastAsia="맑은 고딕"/>
          <w:kern w:val="2"/>
          <w:sz w:val="22"/>
          <w:szCs w:val="22"/>
          <w:lang w:eastAsia="ko-KR"/>
        </w:rPr>
        <w:t>,</w:t>
      </w:r>
      <w:r w:rsidR="00ED6EF6" w:rsidRPr="00EA5E3A">
        <w:rPr>
          <w:rFonts w:eastAsia="맑은 고딕"/>
          <w:kern w:val="2"/>
          <w:sz w:val="22"/>
          <w:szCs w:val="22"/>
          <w:lang w:eastAsia="ko-KR"/>
        </w:rPr>
        <w:t xml:space="preserve"> so that the </w:t>
      </w:r>
      <w:r w:rsidR="00ED6EF6">
        <w:rPr>
          <w:rFonts w:eastAsia="맑은 고딕"/>
          <w:kern w:val="2"/>
          <w:sz w:val="22"/>
          <w:szCs w:val="22"/>
          <w:lang w:eastAsia="ko-KR"/>
        </w:rPr>
        <w:t xml:space="preserve">total </w:t>
      </w:r>
      <w:r w:rsidR="00ED6EF6" w:rsidRPr="00EA5E3A">
        <w:rPr>
          <w:rFonts w:eastAsia="맑은 고딕"/>
          <w:kern w:val="2"/>
          <w:sz w:val="22"/>
          <w:szCs w:val="22"/>
          <w:lang w:eastAsia="ko-KR"/>
        </w:rPr>
        <w:t>number of PRBs is</w:t>
      </w:r>
      <w:r w:rsidR="00ED6EF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F55ACF">
        <w:rPr>
          <w:rFonts w:eastAsia="맑은 고딕"/>
          <w:kern w:val="2"/>
          <w:sz w:val="22"/>
          <w:szCs w:val="22"/>
          <w:lang w:eastAsia="ko-KR"/>
        </w:rPr>
        <w:t xml:space="preserve">a form of </w:t>
      </w:r>
      <m:oMath>
        <m:sSup>
          <m:sSupPr>
            <m:ctrlP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</m:ctrlPr>
          </m:sSupPr>
          <m:e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2</m:t>
            </m:r>
          </m:e>
          <m:sup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a</m:t>
            </m:r>
          </m:sup>
        </m:sSup>
        <m:r>
          <m:rPr>
            <m:sty m:val="p"/>
          </m:rPr>
          <w:rPr>
            <w:rFonts w:ascii="Cambria Math" w:eastAsia="맑은 고딕" w:hAnsi="Cambria Math"/>
            <w:kern w:val="2"/>
            <w:sz w:val="22"/>
            <w:szCs w:val="22"/>
            <w:lang w:eastAsia="ko-KR"/>
          </w:rPr>
          <m:t>×</m:t>
        </m:r>
        <m:sSup>
          <m:sSupPr>
            <m:ctrlP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</m:ctrlPr>
          </m:sSupPr>
          <m:e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3</m:t>
            </m:r>
          </m:e>
          <m:sup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b</m:t>
            </m:r>
          </m:sup>
        </m:sSup>
        <m:r>
          <m:rPr>
            <m:sty m:val="p"/>
          </m:rPr>
          <w:rPr>
            <w:rFonts w:ascii="Cambria Math" w:eastAsia="맑은 고딕" w:hAnsi="Cambria Math"/>
            <w:kern w:val="2"/>
            <w:sz w:val="22"/>
            <w:szCs w:val="22"/>
            <w:lang w:eastAsia="ko-KR"/>
          </w:rPr>
          <m:t>×</m:t>
        </m:r>
        <m:sSup>
          <m:sSupPr>
            <m:ctrlP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</m:ctrlPr>
          </m:sSupPr>
          <m:e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5</m:t>
            </m:r>
          </m:e>
          <m:sup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c</m:t>
            </m:r>
          </m:sup>
        </m:sSup>
      </m:oMath>
      <w:r w:rsidR="00F55ACF">
        <w:rPr>
          <w:rFonts w:eastAsia="맑은 고딕" w:hint="eastAsia"/>
          <w:kern w:val="2"/>
          <w:sz w:val="22"/>
          <w:szCs w:val="22"/>
          <w:lang w:eastAsia="ko-KR"/>
        </w:rPr>
        <w:t>.</w:t>
      </w:r>
    </w:p>
    <w:p w14:paraId="49176724" w14:textId="77777777" w:rsidR="00B55D10" w:rsidRPr="00A777C3" w:rsidRDefault="00B55D10" w:rsidP="00B55D10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14:paraId="21DCACEB" w14:textId="41D89971" w:rsidR="00F43C2C" w:rsidRDefault="00B55D10" w:rsidP="00F55ACF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ED6EF6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4: </w:t>
      </w:r>
      <w:r w:rsidR="00A05E52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DFT factor constraint should be considered </w:t>
      </w:r>
      <w:r w:rsidR="00ED6EF6" w:rsidRPr="00F43C2C">
        <w:rPr>
          <w:rFonts w:eastAsia="맑은 고딕"/>
          <w:b/>
          <w:i/>
          <w:kern w:val="2"/>
          <w:sz w:val="22"/>
          <w:szCs w:val="22"/>
          <w:lang w:val="en-US" w:eastAsia="ko-KR"/>
        </w:rPr>
        <w:t>for DFT-s-OFDM based PUSCH transmission</w:t>
      </w:r>
      <w:r w:rsidR="00A05E52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by interlaced PRBs as the following</w:t>
      </w:r>
      <w:r w:rsidR="00F43C2C" w:rsidRPr="00F43C2C"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29E268DF" w14:textId="7BF70BED" w:rsidR="00B55D10" w:rsidRDefault="00114164" w:rsidP="00F55ACF">
      <w:pPr>
        <w:numPr>
          <w:ilvl w:val="0"/>
          <w:numId w:val="17"/>
        </w:numPr>
        <w:spacing w:before="120" w:after="24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PRB dropping </w:t>
      </w:r>
      <w:r w:rsidR="00A05E52">
        <w:rPr>
          <w:rFonts w:eastAsia="맑은 고딕"/>
          <w:b/>
          <w:i/>
          <w:kern w:val="2"/>
          <w:sz w:val="22"/>
          <w:szCs w:val="22"/>
          <w:lang w:val="en-US" w:eastAsia="ko-KR"/>
        </w:rPr>
        <w:t>is done per interlace index or among all interlaces</w:t>
      </w:r>
      <w:r w:rsidR="00F43C2C">
        <w:rPr>
          <w:rFonts w:eastAsia="맑은 고딕"/>
          <w:b/>
          <w:i/>
          <w:kern w:val="2"/>
          <w:sz w:val="22"/>
          <w:szCs w:val="22"/>
          <w:lang w:val="en-US" w:eastAsia="ko-KR"/>
        </w:rPr>
        <w:t>,</w:t>
      </w:r>
      <w:r w:rsidR="00F43C2C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="00F43C2C" w:rsidRPr="00F43C2C">
        <w:rPr>
          <w:rFonts w:eastAsia="맑은 고딕"/>
          <w:b/>
          <w:i/>
          <w:kern w:val="2"/>
          <w:sz w:val="22"/>
          <w:szCs w:val="22"/>
          <w:lang w:val="en-US" w:eastAsia="ko-KR"/>
        </w:rPr>
        <w:t>so that the total number of PRBs</w:t>
      </w:r>
      <w:r w:rsidR="00A05E52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is</w:t>
      </w:r>
      <w:r w:rsidR="00F43C2C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a</w:t>
      </w:r>
      <w:r w:rsidR="00F43C2C" w:rsidRPr="00F43C2C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form of </w:t>
      </w:r>
      <m:oMath>
        <m:sSup>
          <m:sSupPr>
            <m:ctrlPr>
              <w:rPr>
                <w:rFonts w:ascii="Cambria Math" w:eastAsia="맑은 고딕" w:hAnsi="Cambria Math"/>
                <w:b/>
                <w:i/>
                <w:kern w:val="2"/>
                <w:sz w:val="22"/>
                <w:szCs w:val="22"/>
                <w:lang w:val="en-US" w:eastAsia="ko-KR"/>
              </w:rPr>
            </m:ctrlPr>
          </m:sSupPr>
          <m:e>
            <m:r>
              <m:rPr>
                <m:sty m:val="bi"/>
              </m:rPr>
              <w:rPr>
                <w:rFonts w:ascii="Cambria Math" w:eastAsia="맑은 고딕" w:hAnsi="Cambria Math"/>
                <w:kern w:val="2"/>
                <w:sz w:val="22"/>
                <w:szCs w:val="22"/>
                <w:lang w:val="en-US" w:eastAsia="ko-KR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맑은 고딕" w:hAnsi="Cambria Math"/>
                <w:kern w:val="2"/>
                <w:sz w:val="22"/>
                <w:szCs w:val="22"/>
                <w:lang w:val="en-US" w:eastAsia="ko-KR"/>
              </w:rPr>
              <m:t>a</m:t>
            </m:r>
          </m:sup>
        </m:sSup>
        <m:r>
          <m:rPr>
            <m:sty m:val="bi"/>
          </m:rPr>
          <w:rPr>
            <w:rFonts w:ascii="Cambria Math" w:eastAsia="맑은 고딕" w:hAnsi="Cambria Math"/>
            <w:kern w:val="2"/>
            <w:sz w:val="22"/>
            <w:szCs w:val="22"/>
            <w:lang w:val="en-US" w:eastAsia="ko-KR"/>
          </w:rPr>
          <m:t>×</m:t>
        </m:r>
        <m:sSup>
          <m:sSupPr>
            <m:ctrlPr>
              <w:rPr>
                <w:rFonts w:ascii="Cambria Math" w:eastAsia="맑은 고딕" w:hAnsi="Cambria Math"/>
                <w:b/>
                <w:i/>
                <w:kern w:val="2"/>
                <w:sz w:val="22"/>
                <w:szCs w:val="22"/>
                <w:lang w:val="en-US" w:eastAsia="ko-KR"/>
              </w:rPr>
            </m:ctrlPr>
          </m:sSupPr>
          <m:e>
            <m:r>
              <m:rPr>
                <m:sty m:val="bi"/>
              </m:rPr>
              <w:rPr>
                <w:rFonts w:ascii="Cambria Math" w:eastAsia="맑은 고딕" w:hAnsi="Cambria Math"/>
                <w:kern w:val="2"/>
                <w:sz w:val="22"/>
                <w:szCs w:val="22"/>
                <w:lang w:val="en-US" w:eastAsia="ko-KR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="맑은 고딕" w:hAnsi="Cambria Math"/>
                <w:kern w:val="2"/>
                <w:sz w:val="22"/>
                <w:szCs w:val="22"/>
                <w:lang w:val="en-US" w:eastAsia="ko-KR"/>
              </w:rPr>
              <m:t>b</m:t>
            </m:r>
          </m:sup>
        </m:sSup>
        <m:r>
          <m:rPr>
            <m:sty m:val="bi"/>
          </m:rPr>
          <w:rPr>
            <w:rFonts w:ascii="Cambria Math" w:eastAsia="맑은 고딕" w:hAnsi="Cambria Math"/>
            <w:kern w:val="2"/>
            <w:sz w:val="22"/>
            <w:szCs w:val="22"/>
            <w:lang w:val="en-US" w:eastAsia="ko-KR"/>
          </w:rPr>
          <m:t>×</m:t>
        </m:r>
        <m:sSup>
          <m:sSupPr>
            <m:ctrlPr>
              <w:rPr>
                <w:rFonts w:ascii="Cambria Math" w:eastAsia="맑은 고딕" w:hAnsi="Cambria Math"/>
                <w:b/>
                <w:i/>
                <w:kern w:val="2"/>
                <w:sz w:val="22"/>
                <w:szCs w:val="22"/>
                <w:lang w:val="en-US" w:eastAsia="ko-KR"/>
              </w:rPr>
            </m:ctrlPr>
          </m:sSupPr>
          <m:e>
            <m:r>
              <m:rPr>
                <m:sty m:val="bi"/>
              </m:rPr>
              <w:rPr>
                <w:rFonts w:ascii="Cambria Math" w:eastAsia="맑은 고딕" w:hAnsi="Cambria Math"/>
                <w:kern w:val="2"/>
                <w:sz w:val="22"/>
                <w:szCs w:val="22"/>
                <w:lang w:val="en-US" w:eastAsia="ko-KR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="맑은 고딕" w:hAnsi="Cambria Math"/>
                <w:kern w:val="2"/>
                <w:sz w:val="22"/>
                <w:szCs w:val="22"/>
                <w:lang w:val="en-US" w:eastAsia="ko-KR"/>
              </w:rPr>
              <m:t>c</m:t>
            </m:r>
          </m:sup>
        </m:sSup>
      </m:oMath>
      <w:r w:rsidR="00F43C2C" w:rsidRPr="00F43C2C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="00F43C2C" w:rsidRPr="00F43C2C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(where a, b, and c </w:t>
      </w:r>
      <w:r w:rsidR="00335E1D">
        <w:rPr>
          <w:rFonts w:eastAsia="맑은 고딕"/>
          <w:b/>
          <w:i/>
          <w:kern w:val="2"/>
          <w:sz w:val="22"/>
          <w:szCs w:val="22"/>
          <w:lang w:val="en-US" w:eastAsia="ko-KR"/>
        </w:rPr>
        <w:t>are</w:t>
      </w:r>
      <w:r w:rsidR="00F43C2C" w:rsidRPr="00F43C2C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zero or positive integer)</w:t>
      </w:r>
    </w:p>
    <w:p w14:paraId="6DDE0102" w14:textId="77777777" w:rsidR="008B70A2" w:rsidRDefault="008B70A2" w:rsidP="008B70A2">
      <w:pPr>
        <w:spacing w:before="120" w:after="240" w:line="240" w:lineRule="auto"/>
        <w:rPr>
          <w:rFonts w:eastAsia="맑은 고딕"/>
          <w:b/>
          <w:kern w:val="2"/>
          <w:sz w:val="22"/>
          <w:szCs w:val="22"/>
          <w:lang w:val="en-US" w:eastAsia="ko-KR"/>
        </w:rPr>
      </w:pPr>
    </w:p>
    <w:p w14:paraId="78D9AD4C" w14:textId="52D113A4" w:rsidR="008F0D5F" w:rsidRDefault="008F0D5F" w:rsidP="008F0D5F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DD50AF">
        <w:rPr>
          <w:rFonts w:eastAsia="바탕"/>
          <w:b/>
        </w:rPr>
        <w:t>Discussion</w:t>
      </w:r>
      <w:r>
        <w:rPr>
          <w:rFonts w:eastAsia="바탕"/>
          <w:b/>
        </w:rPr>
        <w:t xml:space="preserve"> on FDRA in RAR</w:t>
      </w:r>
      <w:r w:rsidR="00BE604C">
        <w:rPr>
          <w:rFonts w:eastAsia="바탕"/>
          <w:b/>
        </w:rPr>
        <w:t xml:space="preserve"> grant for Msg3 PUSCH</w:t>
      </w:r>
    </w:p>
    <w:p w14:paraId="3C224BE5" w14:textId="175C98A7" w:rsidR="00746A80" w:rsidRDefault="00084FD1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According to </w:t>
      </w:r>
      <w:r w:rsidR="00746A80">
        <w:rPr>
          <w:rFonts w:eastAsia="맑은 고딕"/>
          <w:kern w:val="2"/>
          <w:sz w:val="22"/>
          <w:szCs w:val="22"/>
          <w:lang w:eastAsia="ko-KR"/>
        </w:rPr>
        <w:t>T</w:t>
      </w:r>
      <w:r w:rsidR="000E51D3">
        <w:rPr>
          <w:rFonts w:eastAsia="맑은 고딕"/>
          <w:kern w:val="2"/>
          <w:sz w:val="22"/>
          <w:szCs w:val="22"/>
          <w:lang w:eastAsia="ko-KR"/>
        </w:rPr>
        <w:t>able</w:t>
      </w:r>
      <w:r w:rsidR="00746A80">
        <w:rPr>
          <w:rFonts w:eastAsia="맑은 고딕"/>
          <w:kern w:val="2"/>
          <w:sz w:val="22"/>
          <w:szCs w:val="22"/>
          <w:lang w:eastAsia="ko-KR"/>
        </w:rPr>
        <w:t xml:space="preserve"> 1 (i.e., Table</w:t>
      </w:r>
      <w:r w:rsidR="000E51D3">
        <w:rPr>
          <w:rFonts w:eastAsia="맑은 고딕"/>
          <w:kern w:val="2"/>
          <w:sz w:val="22"/>
          <w:szCs w:val="22"/>
          <w:lang w:eastAsia="ko-KR"/>
        </w:rPr>
        <w:t xml:space="preserve"> 8.2-1 in </w:t>
      </w:r>
      <w:r w:rsidR="00A05E52">
        <w:rPr>
          <w:rFonts w:eastAsia="맑은 고딕"/>
          <w:kern w:val="2"/>
          <w:sz w:val="22"/>
          <w:szCs w:val="22"/>
          <w:lang w:eastAsia="ko-KR"/>
        </w:rPr>
        <w:t xml:space="preserve">the current </w:t>
      </w:r>
      <w:r w:rsidR="00CB5928">
        <w:rPr>
          <w:rFonts w:eastAsia="맑은 고딕"/>
          <w:kern w:val="2"/>
          <w:sz w:val="22"/>
          <w:szCs w:val="22"/>
          <w:lang w:eastAsia="ko-KR"/>
        </w:rPr>
        <w:t>version</w:t>
      </w:r>
      <w:r w:rsidR="00A05E52">
        <w:rPr>
          <w:rFonts w:eastAsia="맑은 고딕"/>
          <w:kern w:val="2"/>
          <w:sz w:val="22"/>
          <w:szCs w:val="22"/>
          <w:lang w:eastAsia="ko-KR"/>
        </w:rPr>
        <w:t xml:space="preserve"> of </w:t>
      </w:r>
      <w:r w:rsidRPr="00BB1396">
        <w:rPr>
          <w:rFonts w:eastAsia="맑은 고딕"/>
          <w:kern w:val="2"/>
          <w:sz w:val="22"/>
          <w:szCs w:val="22"/>
          <w:lang w:eastAsia="ko-KR"/>
        </w:rPr>
        <w:t>3GPP TS 38.21</w:t>
      </w:r>
      <w:r>
        <w:rPr>
          <w:rFonts w:eastAsia="맑은 고딕"/>
          <w:kern w:val="2"/>
          <w:sz w:val="22"/>
          <w:szCs w:val="22"/>
          <w:lang w:eastAsia="ko-KR"/>
        </w:rPr>
        <w:t>3 [3]</w:t>
      </w:r>
      <w:r w:rsidR="00746A80">
        <w:rPr>
          <w:rFonts w:eastAsia="맑은 고딕"/>
          <w:kern w:val="2"/>
          <w:sz w:val="22"/>
          <w:szCs w:val="22"/>
          <w:lang w:eastAsia="ko-KR"/>
        </w:rPr>
        <w:t>)</w:t>
      </w:r>
      <w:r>
        <w:rPr>
          <w:rFonts w:eastAsia="맑은 고딕"/>
          <w:kern w:val="2"/>
          <w:sz w:val="22"/>
          <w:szCs w:val="22"/>
          <w:lang w:eastAsia="ko-KR"/>
        </w:rPr>
        <w:t>,</w:t>
      </w:r>
      <w:r w:rsidRPr="00BB1396">
        <w:rPr>
          <w:rFonts w:eastAsia="맑은 고딕"/>
          <w:kern w:val="2"/>
          <w:sz w:val="22"/>
          <w:szCs w:val="22"/>
          <w:lang w:eastAsia="ko-KR"/>
        </w:rPr>
        <w:t> </w:t>
      </w:r>
      <w:r w:rsidR="00A05E52">
        <w:rPr>
          <w:rFonts w:eastAsia="맑은 고딕"/>
          <w:kern w:val="2"/>
          <w:sz w:val="22"/>
          <w:szCs w:val="22"/>
          <w:lang w:eastAsia="ko-KR"/>
        </w:rPr>
        <w:t>FDRA</w:t>
      </w:r>
      <w:r w:rsidR="000E51D3">
        <w:rPr>
          <w:rFonts w:eastAsia="맑은 고딕" w:hint="eastAsia"/>
          <w:kern w:val="2"/>
          <w:sz w:val="22"/>
          <w:szCs w:val="22"/>
          <w:lang w:eastAsia="ko-KR"/>
        </w:rPr>
        <w:t xml:space="preserve"> field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 in RAR grant</w:t>
      </w:r>
      <w:r w:rsidR="000E51D3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for Msg3 PUSCH </w:t>
      </w:r>
      <w:r w:rsidR="000E51D3">
        <w:rPr>
          <w:rFonts w:eastAsia="맑은 고딕"/>
          <w:kern w:val="2"/>
          <w:sz w:val="22"/>
          <w:szCs w:val="22"/>
          <w:lang w:eastAsia="ko-KR"/>
        </w:rPr>
        <w:t xml:space="preserve">is </w:t>
      </w:r>
      <w:r w:rsidR="000E51D3">
        <w:rPr>
          <w:rFonts w:eastAsia="맑은 고딕" w:hint="eastAsia"/>
          <w:kern w:val="2"/>
          <w:sz w:val="22"/>
          <w:szCs w:val="22"/>
          <w:lang w:eastAsia="ko-KR"/>
        </w:rPr>
        <w:t xml:space="preserve">reduced </w:t>
      </w:r>
      <w:r w:rsidR="000E51D3">
        <w:rPr>
          <w:rFonts w:eastAsia="맑은 고딕"/>
          <w:kern w:val="2"/>
          <w:sz w:val="22"/>
          <w:szCs w:val="22"/>
          <w:lang w:eastAsia="ko-KR"/>
        </w:rPr>
        <w:t xml:space="preserve">from 14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bits </w:t>
      </w:r>
      <w:r w:rsidR="000E51D3">
        <w:rPr>
          <w:rFonts w:eastAsia="맑은 고딕" w:hint="eastAsia"/>
          <w:kern w:val="2"/>
          <w:sz w:val="22"/>
          <w:szCs w:val="22"/>
          <w:lang w:eastAsia="ko-KR"/>
        </w:rPr>
        <w:t xml:space="preserve">to 12 bits </w:t>
      </w:r>
      <w:r w:rsidRPr="00084FD1">
        <w:rPr>
          <w:rFonts w:eastAsia="맑은 고딕"/>
          <w:kern w:val="2"/>
          <w:sz w:val="22"/>
          <w:szCs w:val="22"/>
          <w:lang w:eastAsia="ko-KR"/>
        </w:rPr>
        <w:t>for operation with shared spectrum channel access</w:t>
      </w:r>
      <w:r w:rsidR="000E51D3">
        <w:rPr>
          <w:rFonts w:eastAsia="맑은 고딕"/>
          <w:kern w:val="2"/>
          <w:sz w:val="22"/>
          <w:szCs w:val="22"/>
          <w:lang w:eastAsia="ko-KR"/>
        </w:rPr>
        <w:t xml:space="preserve">, and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in this case, </w:t>
      </w:r>
      <w:r w:rsidR="000E51D3">
        <w:rPr>
          <w:rFonts w:eastAsia="맑은 고딕"/>
          <w:kern w:val="2"/>
          <w:sz w:val="22"/>
          <w:szCs w:val="22"/>
          <w:lang w:eastAsia="ko-KR"/>
        </w:rPr>
        <w:t xml:space="preserve">2 bits </w:t>
      </w:r>
      <w:r w:rsidR="000E51D3" w:rsidRPr="000E51D3">
        <w:rPr>
          <w:rFonts w:eastAsia="맑은 고딕"/>
          <w:kern w:val="2"/>
          <w:sz w:val="22"/>
          <w:szCs w:val="22"/>
          <w:lang w:eastAsia="ko-KR"/>
        </w:rPr>
        <w:t xml:space="preserve">ChannelAccess-CPext </w:t>
      </w:r>
      <w:r w:rsidR="000E51D3">
        <w:rPr>
          <w:rFonts w:eastAsia="맑은 고딕"/>
          <w:kern w:val="2"/>
          <w:sz w:val="22"/>
          <w:szCs w:val="22"/>
          <w:lang w:eastAsia="ko-KR"/>
        </w:rPr>
        <w:t xml:space="preserve">field is </w:t>
      </w:r>
      <w:r w:rsidR="007F06D5">
        <w:rPr>
          <w:rFonts w:eastAsia="맑은 고딕"/>
          <w:kern w:val="2"/>
          <w:sz w:val="22"/>
          <w:szCs w:val="22"/>
          <w:lang w:eastAsia="ko-KR"/>
        </w:rPr>
        <w:t xml:space="preserve">provided </w:t>
      </w:r>
      <w:r w:rsidR="000E51D3">
        <w:rPr>
          <w:rFonts w:eastAsia="맑은 고딕"/>
          <w:kern w:val="2"/>
          <w:sz w:val="22"/>
          <w:szCs w:val="22"/>
          <w:lang w:eastAsia="ko-KR"/>
        </w:rPr>
        <w:t xml:space="preserve">to indicate the LBT type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applied </w:t>
      </w:r>
      <w:r w:rsidR="000E51D3">
        <w:rPr>
          <w:rFonts w:eastAsia="맑은 고딕"/>
          <w:kern w:val="2"/>
          <w:sz w:val="22"/>
          <w:szCs w:val="22"/>
          <w:lang w:eastAsia="ko-KR"/>
        </w:rPr>
        <w:t xml:space="preserve">for Msg3 PUSCH transmission. </w:t>
      </w:r>
    </w:p>
    <w:p w14:paraId="73D23BF9" w14:textId="77777777" w:rsidR="00A05E52" w:rsidRDefault="00A05E52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0AC6763F" w14:textId="77777777" w:rsidR="00746A80" w:rsidRPr="00746A80" w:rsidRDefault="00746A80" w:rsidP="00746A80">
      <w:pPr>
        <w:spacing w:before="120" w:after="240" w:line="240" w:lineRule="auto"/>
        <w:ind w:left="284" w:hangingChars="129"/>
        <w:jc w:val="center"/>
        <w:rPr>
          <w:rFonts w:eastAsia="맑은 고딕"/>
          <w:kern w:val="2"/>
          <w:sz w:val="22"/>
          <w:szCs w:val="22"/>
          <w:lang w:val="en-US" w:eastAsia="ko-KR"/>
        </w:rPr>
      </w:pPr>
      <w:r w:rsidRPr="00746A80">
        <w:rPr>
          <w:rFonts w:eastAsia="맑은 고딕"/>
          <w:kern w:val="2"/>
          <w:sz w:val="22"/>
          <w:szCs w:val="22"/>
          <w:lang w:val="en-US" w:eastAsia="ko-KR"/>
        </w:rPr>
        <w:t xml:space="preserve">Table </w:t>
      </w:r>
      <w:r>
        <w:rPr>
          <w:rFonts w:eastAsia="맑은 고딕"/>
          <w:kern w:val="2"/>
          <w:sz w:val="22"/>
          <w:szCs w:val="22"/>
          <w:lang w:val="en-US" w:eastAsia="ko-KR"/>
        </w:rPr>
        <w:t>1</w:t>
      </w:r>
      <w:r w:rsidRPr="00746A80">
        <w:rPr>
          <w:rFonts w:eastAsia="맑은 고딕"/>
          <w:kern w:val="2"/>
          <w:sz w:val="22"/>
          <w:szCs w:val="22"/>
          <w:lang w:val="en-US" w:eastAsia="ko-KR"/>
        </w:rPr>
        <w:t>: Random Access Response Grant Content field size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(</w:t>
      </w:r>
      <w:r>
        <w:rPr>
          <w:rFonts w:eastAsia="맑은 고딕"/>
          <w:kern w:val="2"/>
          <w:sz w:val="22"/>
          <w:szCs w:val="22"/>
          <w:lang w:eastAsia="ko-KR"/>
        </w:rPr>
        <w:t xml:space="preserve">Table 8.2-1 in </w:t>
      </w:r>
      <w:r w:rsidRPr="00BB1396">
        <w:rPr>
          <w:rFonts w:eastAsia="맑은 고딕"/>
          <w:kern w:val="2"/>
          <w:sz w:val="22"/>
          <w:szCs w:val="22"/>
          <w:lang w:eastAsia="ko-KR"/>
        </w:rPr>
        <w:t>3GPP TS 38.21</w:t>
      </w:r>
      <w:r>
        <w:rPr>
          <w:rFonts w:eastAsia="맑은 고딕"/>
          <w:kern w:val="2"/>
          <w:sz w:val="22"/>
          <w:szCs w:val="22"/>
          <w:lang w:eastAsia="ko-KR"/>
        </w:rPr>
        <w:t>3)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58"/>
        <w:gridCol w:w="5060"/>
      </w:tblGrid>
      <w:tr w:rsidR="00746A80" w:rsidRPr="00746A80" w14:paraId="6D129ECE" w14:textId="77777777" w:rsidTr="00D21200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B3117F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746A80">
              <w:rPr>
                <w:rFonts w:ascii="Arial" w:eastAsia="맑은 고딕" w:hAnsi="Arial"/>
                <w:b/>
                <w:sz w:val="18"/>
              </w:rPr>
              <w:lastRenderedPageBreak/>
              <w:t>RAR grant field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B32155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746A80">
              <w:rPr>
                <w:rFonts w:ascii="Arial" w:eastAsia="맑은 고딕" w:hAnsi="Arial"/>
                <w:b/>
                <w:sz w:val="18"/>
              </w:rPr>
              <w:t>Number of bits</w:t>
            </w:r>
          </w:p>
        </w:tc>
      </w:tr>
      <w:tr w:rsidR="00746A80" w:rsidRPr="00746A80" w14:paraId="43BDFC05" w14:textId="77777777" w:rsidTr="00D21200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385F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left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Frequency hopping flag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9850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1</w:t>
            </w:r>
          </w:p>
        </w:tc>
      </w:tr>
      <w:tr w:rsidR="00746A80" w:rsidRPr="00746A80" w14:paraId="5889694D" w14:textId="77777777" w:rsidTr="00D21200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262D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left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PUSCH frequency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8ECC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sz w:val="18"/>
                <w:lang w:eastAsia="zh-CN"/>
              </w:rPr>
            </w:pPr>
            <w:r w:rsidRPr="00746A80">
              <w:rPr>
                <w:rFonts w:ascii="Arial" w:eastAsia="맑은 고딕" w:hAnsi="Arial"/>
                <w:sz w:val="18"/>
              </w:rPr>
              <w:t xml:space="preserve">14, for operation without shared spectrum channel access </w:t>
            </w:r>
          </w:p>
          <w:p w14:paraId="01CE0B05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  <w:lang w:eastAsia="zh-CN"/>
              </w:rPr>
              <w:t xml:space="preserve">12, </w:t>
            </w:r>
            <w:r w:rsidRPr="00746A80">
              <w:rPr>
                <w:rFonts w:ascii="Arial" w:eastAsia="맑은 고딕" w:hAnsi="Arial"/>
                <w:sz w:val="18"/>
              </w:rPr>
              <w:t>for operation with shared spectrum channel access</w:t>
            </w:r>
          </w:p>
        </w:tc>
      </w:tr>
      <w:tr w:rsidR="00746A80" w:rsidRPr="00746A80" w14:paraId="21A4EF08" w14:textId="77777777" w:rsidTr="00D21200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8871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left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PUSCH time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1CE2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4</w:t>
            </w:r>
          </w:p>
        </w:tc>
      </w:tr>
      <w:tr w:rsidR="00746A80" w:rsidRPr="00746A80" w14:paraId="643B5551" w14:textId="77777777" w:rsidTr="00D21200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D315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left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MCS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A9EB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4</w:t>
            </w:r>
          </w:p>
        </w:tc>
      </w:tr>
      <w:tr w:rsidR="00746A80" w:rsidRPr="00746A80" w14:paraId="11C7A9F1" w14:textId="77777777" w:rsidTr="00D21200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E011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left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TPC command for PUSCH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BC47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3</w:t>
            </w:r>
          </w:p>
        </w:tc>
      </w:tr>
      <w:tr w:rsidR="00746A80" w:rsidRPr="00746A80" w14:paraId="1A0835FF" w14:textId="77777777" w:rsidTr="00D21200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343B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left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CSI request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7F52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</w:rPr>
              <w:t>1</w:t>
            </w:r>
          </w:p>
        </w:tc>
      </w:tr>
      <w:tr w:rsidR="00746A80" w:rsidRPr="00746A80" w14:paraId="32A5FB39" w14:textId="77777777" w:rsidTr="00D21200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3CDF" w14:textId="77777777" w:rsidR="00746A80" w:rsidRPr="00746A80" w:rsidRDefault="00746A80" w:rsidP="00746A80">
            <w:pPr>
              <w:keepNext/>
              <w:keepLines/>
              <w:spacing w:before="0" w:after="0" w:line="220" w:lineRule="exact"/>
              <w:ind w:left="0" w:firstLine="0"/>
              <w:jc w:val="left"/>
              <w:rPr>
                <w:rFonts w:ascii="Arial" w:eastAsia="맑은 고딕" w:hAnsi="Arial"/>
                <w:sz w:val="18"/>
              </w:rPr>
            </w:pPr>
            <w:r w:rsidRPr="00746A80">
              <w:rPr>
                <w:rFonts w:ascii="Arial" w:eastAsia="맑은 고딕" w:hAnsi="Arial"/>
                <w:sz w:val="18"/>
                <w:lang w:eastAsia="zh-CN"/>
              </w:rPr>
              <w:t>ChannelAccess-CPext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0A8F" w14:textId="77777777" w:rsidR="00746A80" w:rsidRPr="00746A80" w:rsidRDefault="00746A80" w:rsidP="00746A80">
            <w:pPr>
              <w:pStyle w:val="TAC"/>
              <w:overflowPunct/>
              <w:autoSpaceDE/>
              <w:autoSpaceDN/>
              <w:adjustRightInd/>
              <w:spacing w:before="0" w:line="220" w:lineRule="exact"/>
              <w:ind w:left="0" w:firstLine="0"/>
              <w:textAlignment w:val="auto"/>
              <w:rPr>
                <w:rFonts w:eastAsiaTheme="minorEastAsia"/>
                <w:lang w:eastAsia="en-US"/>
              </w:rPr>
            </w:pPr>
            <w:r w:rsidRPr="00746A80">
              <w:rPr>
                <w:rFonts w:eastAsiaTheme="minorEastAsia"/>
                <w:lang w:eastAsia="en-US"/>
              </w:rPr>
              <w:t>0, for operation without shared spectrum channel access</w:t>
            </w:r>
          </w:p>
          <w:p w14:paraId="3609D7BB" w14:textId="77777777" w:rsidR="00746A80" w:rsidRPr="00746A80" w:rsidRDefault="00746A80" w:rsidP="00746A80">
            <w:pPr>
              <w:pStyle w:val="TAC"/>
              <w:overflowPunct/>
              <w:autoSpaceDE/>
              <w:autoSpaceDN/>
              <w:adjustRightInd/>
              <w:spacing w:before="0" w:line="220" w:lineRule="exact"/>
              <w:ind w:left="0" w:firstLine="0"/>
              <w:textAlignment w:val="auto"/>
              <w:rPr>
                <w:rFonts w:eastAsia="맑은 고딕"/>
              </w:rPr>
            </w:pPr>
            <w:r w:rsidRPr="00746A80">
              <w:rPr>
                <w:rFonts w:eastAsiaTheme="minorEastAsia"/>
                <w:lang w:eastAsia="en-US"/>
              </w:rPr>
              <w:t>2, for operation with shared spectrum channel access</w:t>
            </w:r>
          </w:p>
        </w:tc>
      </w:tr>
    </w:tbl>
    <w:p w14:paraId="6353B6F7" w14:textId="77777777" w:rsidR="00A05E52" w:rsidRDefault="00A05E52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24A38ED4" w14:textId="75254692" w:rsidR="00084FD1" w:rsidRDefault="000E51D3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Even </w:t>
      </w:r>
      <w:r w:rsidR="00CB5928">
        <w:rPr>
          <w:rFonts w:eastAsia="맑은 고딕"/>
          <w:kern w:val="2"/>
          <w:sz w:val="22"/>
          <w:szCs w:val="22"/>
          <w:lang w:eastAsia="ko-KR"/>
        </w:rPr>
        <w:t>if</w:t>
      </w:r>
      <w:r w:rsidR="00655AB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655AB6">
        <w:rPr>
          <w:rFonts w:eastAsia="맑은 고딕"/>
          <w:kern w:val="2"/>
          <w:sz w:val="22"/>
          <w:szCs w:val="22"/>
          <w:lang w:eastAsia="ko-KR"/>
        </w:rPr>
        <w:t>FDRA field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 is set to</w:t>
      </w:r>
      <w:r w:rsidR="00655AB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>12 bits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 in case of NR-U operation</w:t>
      </w:r>
      <w:r>
        <w:rPr>
          <w:rFonts w:eastAsia="맑은 고딕"/>
          <w:kern w:val="2"/>
          <w:sz w:val="22"/>
          <w:szCs w:val="22"/>
          <w:lang w:eastAsia="ko-KR"/>
        </w:rPr>
        <w:t xml:space="preserve">, the uplink resource allocation type of </w:t>
      </w:r>
      <w:r>
        <w:rPr>
          <w:rFonts w:eastAsia="맑은 고딕" w:hint="eastAsia"/>
          <w:kern w:val="2"/>
          <w:sz w:val="22"/>
          <w:szCs w:val="22"/>
          <w:lang w:eastAsia="ko-KR"/>
        </w:rPr>
        <w:t>Msg</w:t>
      </w:r>
      <w:r>
        <w:rPr>
          <w:rFonts w:eastAsia="맑은 고딕"/>
          <w:kern w:val="2"/>
          <w:sz w:val="22"/>
          <w:szCs w:val="22"/>
          <w:lang w:eastAsia="ko-KR"/>
        </w:rPr>
        <w:t>3 PUSCH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 xml:space="preserve">can be configured between 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RA </w:t>
      </w:r>
      <w:r>
        <w:rPr>
          <w:rFonts w:eastAsia="맑은 고딕"/>
          <w:kern w:val="2"/>
          <w:sz w:val="22"/>
          <w:szCs w:val="22"/>
          <w:lang w:eastAsia="ko-KR"/>
        </w:rPr>
        <w:t xml:space="preserve">type 1 (i.e., continuous mapping) and RA type 2 (i.e., interlace mapping). </w:t>
      </w:r>
      <w:r w:rsidR="00751BB0">
        <w:rPr>
          <w:rFonts w:eastAsia="맑은 고딕"/>
          <w:kern w:val="2"/>
          <w:sz w:val="22"/>
          <w:szCs w:val="22"/>
          <w:lang w:eastAsia="ko-KR"/>
        </w:rPr>
        <w:t>But</w:t>
      </w:r>
      <w:r>
        <w:rPr>
          <w:rFonts w:eastAsia="맑은 고딕"/>
          <w:kern w:val="2"/>
          <w:sz w:val="22"/>
          <w:szCs w:val="22"/>
          <w:lang w:eastAsia="ko-KR"/>
        </w:rPr>
        <w:t xml:space="preserve">, </w:t>
      </w:r>
      <w:r w:rsidR="00751BB0">
        <w:rPr>
          <w:rFonts w:eastAsia="맑은 고딕"/>
          <w:kern w:val="2"/>
          <w:sz w:val="22"/>
          <w:szCs w:val="22"/>
          <w:lang w:eastAsia="ko-KR"/>
        </w:rPr>
        <w:t xml:space="preserve">this </w:t>
      </w:r>
      <w:r w:rsidR="00746A80">
        <w:rPr>
          <w:rFonts w:eastAsia="맑은 고딕"/>
          <w:kern w:val="2"/>
          <w:sz w:val="22"/>
          <w:szCs w:val="22"/>
          <w:lang w:eastAsia="ko-KR"/>
        </w:rPr>
        <w:t xml:space="preserve">configurability of </w:t>
      </w:r>
      <w:r w:rsidR="00751BB0">
        <w:rPr>
          <w:rFonts w:eastAsia="맑은 고딕"/>
          <w:kern w:val="2"/>
          <w:sz w:val="22"/>
          <w:szCs w:val="22"/>
          <w:lang w:eastAsia="ko-KR"/>
        </w:rPr>
        <w:t xml:space="preserve">RA type is not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reflected </w:t>
      </w:r>
      <w:r w:rsidR="00751BB0">
        <w:rPr>
          <w:rFonts w:eastAsia="맑은 고딕"/>
          <w:kern w:val="2"/>
          <w:sz w:val="22"/>
          <w:szCs w:val="22"/>
          <w:lang w:eastAsia="ko-KR"/>
        </w:rPr>
        <w:t xml:space="preserve">in clause 8.3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in the current version </w:t>
      </w:r>
      <w:r w:rsidR="00751BB0">
        <w:rPr>
          <w:rFonts w:eastAsia="맑은 고딕"/>
          <w:kern w:val="2"/>
          <w:sz w:val="22"/>
          <w:szCs w:val="22"/>
          <w:lang w:eastAsia="ko-KR"/>
        </w:rPr>
        <w:t xml:space="preserve">of </w:t>
      </w:r>
      <w:r w:rsidR="00751BB0" w:rsidRPr="00BB1396">
        <w:rPr>
          <w:rFonts w:eastAsia="맑은 고딕"/>
          <w:kern w:val="2"/>
          <w:sz w:val="22"/>
          <w:szCs w:val="22"/>
          <w:lang w:eastAsia="ko-KR"/>
        </w:rPr>
        <w:t>3GPP TS 38.21</w:t>
      </w:r>
      <w:r w:rsidR="00751BB0">
        <w:rPr>
          <w:rFonts w:eastAsia="맑은 고딕"/>
          <w:kern w:val="2"/>
          <w:sz w:val="22"/>
          <w:szCs w:val="22"/>
          <w:lang w:eastAsia="ko-KR"/>
        </w:rPr>
        <w:t xml:space="preserve">3 [3]. </w:t>
      </w:r>
      <w:r w:rsidR="00751BB0">
        <w:rPr>
          <w:rFonts w:eastAsia="맑은 고딕" w:hint="eastAsia"/>
          <w:kern w:val="2"/>
          <w:sz w:val="22"/>
          <w:szCs w:val="22"/>
          <w:lang w:eastAsia="ko-KR"/>
        </w:rPr>
        <w:t xml:space="preserve">Therefore, </w:t>
      </w:r>
      <w:r w:rsidR="00746A80">
        <w:rPr>
          <w:rFonts w:eastAsia="맑은 고딕"/>
          <w:kern w:val="2"/>
          <w:sz w:val="22"/>
          <w:szCs w:val="22"/>
          <w:lang w:eastAsia="ko-KR"/>
        </w:rPr>
        <w:t xml:space="preserve">it is necessary to </w:t>
      </w:r>
      <w:r w:rsidR="00D21200">
        <w:rPr>
          <w:rFonts w:eastAsia="맑은 고딕"/>
          <w:kern w:val="2"/>
          <w:sz w:val="22"/>
          <w:szCs w:val="22"/>
          <w:lang w:eastAsia="ko-KR"/>
        </w:rPr>
        <w:t xml:space="preserve">add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relevant </w:t>
      </w:r>
      <w:r w:rsidR="00D21200">
        <w:rPr>
          <w:rFonts w:eastAsia="맑은 고딕"/>
          <w:kern w:val="2"/>
          <w:sz w:val="22"/>
          <w:szCs w:val="22"/>
          <w:lang w:eastAsia="ko-KR"/>
        </w:rPr>
        <w:t xml:space="preserve">clarification. </w:t>
      </w:r>
    </w:p>
    <w:p w14:paraId="31AB1BAE" w14:textId="58ED4D77" w:rsidR="00300088" w:rsidRDefault="00300088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>F</w:t>
      </w:r>
      <w:r w:rsidR="00D21200">
        <w:rPr>
          <w:rFonts w:eastAsia="맑은 고딕" w:hint="eastAsia"/>
          <w:kern w:val="2"/>
          <w:sz w:val="22"/>
          <w:szCs w:val="22"/>
          <w:lang w:eastAsia="ko-KR"/>
        </w:rPr>
        <w:t xml:space="preserve">or </w:t>
      </w:r>
      <w:r w:rsidR="00D21200">
        <w:rPr>
          <w:rFonts w:eastAsia="맑은 고딕"/>
          <w:kern w:val="2"/>
          <w:sz w:val="22"/>
          <w:szCs w:val="22"/>
          <w:lang w:eastAsia="ko-KR"/>
        </w:rPr>
        <w:t xml:space="preserve">operation with shared spectrum channel access, </w:t>
      </w:r>
      <w:r w:rsidR="00D21200" w:rsidRPr="00D21200">
        <w:rPr>
          <w:rFonts w:eastAsia="맑은 고딕"/>
          <w:kern w:val="2"/>
          <w:sz w:val="22"/>
          <w:szCs w:val="22"/>
          <w:lang w:eastAsia="ko-KR"/>
        </w:rPr>
        <w:t xml:space="preserve">if the higher layer parameter </w:t>
      </w:r>
      <w:r w:rsidR="00D21200" w:rsidRPr="00D21200">
        <w:rPr>
          <w:rFonts w:eastAsia="맑은 고딕"/>
          <w:i/>
          <w:kern w:val="2"/>
          <w:sz w:val="22"/>
          <w:szCs w:val="22"/>
          <w:lang w:eastAsia="ko-KR"/>
        </w:rPr>
        <w:t>useInterlacePUSCH-Common-r16</w:t>
      </w:r>
      <w:r w:rsidR="00D21200" w:rsidRPr="00D21200">
        <w:rPr>
          <w:rFonts w:eastAsia="맑은 고딕"/>
          <w:kern w:val="2"/>
          <w:sz w:val="22"/>
          <w:szCs w:val="22"/>
          <w:lang w:eastAsia="ko-KR"/>
        </w:rPr>
        <w:t xml:space="preserve"> is not provided</w:t>
      </w:r>
      <w:r w:rsidR="00D21200">
        <w:rPr>
          <w:rFonts w:eastAsia="맑은 고딕"/>
          <w:kern w:val="2"/>
          <w:sz w:val="22"/>
          <w:szCs w:val="22"/>
          <w:lang w:eastAsia="ko-KR"/>
        </w:rPr>
        <w:t xml:space="preserve"> (i.e., RA type 1 is configured), </w:t>
      </w:r>
      <w:r w:rsidR="00D95DFB">
        <w:rPr>
          <w:rFonts w:eastAsia="맑은 고딕"/>
          <w:kern w:val="2"/>
          <w:sz w:val="22"/>
          <w:szCs w:val="22"/>
          <w:lang w:eastAsia="ko-KR"/>
        </w:rPr>
        <w:t>t</w:t>
      </w:r>
      <w:r w:rsidR="00D95DFB" w:rsidRPr="00D95DFB">
        <w:rPr>
          <w:rFonts w:eastAsia="맑은 고딕"/>
          <w:kern w:val="2"/>
          <w:sz w:val="22"/>
          <w:szCs w:val="22"/>
          <w:lang w:eastAsia="ko-KR"/>
        </w:rPr>
        <w:t xml:space="preserve">he threshold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PRB number </w:t>
      </w:r>
      <w:r w:rsidR="00CB5928" w:rsidRPr="00D95DFB">
        <w:rPr>
          <w:rFonts w:eastAsia="맑은 고딕"/>
          <w:kern w:val="2"/>
          <w:sz w:val="22"/>
          <w:szCs w:val="22"/>
          <w:lang w:eastAsia="ko-KR"/>
        </w:rPr>
        <w:t xml:space="preserve">used to differentiate the 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UE </w:t>
      </w:r>
      <w:r w:rsidR="00CB5928" w:rsidRPr="00D95DFB">
        <w:rPr>
          <w:rFonts w:eastAsia="맑은 고딕"/>
          <w:kern w:val="2"/>
          <w:sz w:val="22"/>
          <w:szCs w:val="22"/>
          <w:lang w:eastAsia="ko-KR"/>
        </w:rPr>
        <w:t>behavio</w:t>
      </w:r>
      <w:r w:rsidR="00CB5928">
        <w:rPr>
          <w:rFonts w:eastAsia="맑은 고딕"/>
          <w:kern w:val="2"/>
          <w:sz w:val="22"/>
          <w:szCs w:val="22"/>
          <w:lang w:eastAsia="ko-KR"/>
        </w:rPr>
        <w:t>u</w:t>
      </w:r>
      <w:r w:rsidR="00CB5928" w:rsidRPr="00D95DFB">
        <w:rPr>
          <w:rFonts w:eastAsia="맑은 고딕"/>
          <w:kern w:val="2"/>
          <w:sz w:val="22"/>
          <w:szCs w:val="22"/>
          <w:lang w:eastAsia="ko-KR"/>
        </w:rPr>
        <w:t xml:space="preserve">r according to the BWP size </w:t>
      </w:r>
      <w:r w:rsidR="00D95DFB" w:rsidRPr="00D95DFB">
        <w:rPr>
          <w:rFonts w:eastAsia="맑은 고딕"/>
          <w:kern w:val="2"/>
          <w:sz w:val="22"/>
          <w:szCs w:val="22"/>
          <w:lang w:eastAsia="ko-KR"/>
        </w:rPr>
        <w:t xml:space="preserve">should be changed from </w:t>
      </w:r>
      <w:r w:rsidR="00D95DFB">
        <w:rPr>
          <w:rFonts w:eastAsia="맑은 고딕"/>
          <w:kern w:val="2"/>
          <w:sz w:val="22"/>
          <w:szCs w:val="22"/>
          <w:lang w:eastAsia="ko-KR"/>
        </w:rPr>
        <w:t>180</w:t>
      </w:r>
      <w:r w:rsidR="00D95DFB" w:rsidRPr="00D95DFB">
        <w:rPr>
          <w:rFonts w:eastAsia="맑은 고딕"/>
          <w:kern w:val="2"/>
          <w:sz w:val="22"/>
          <w:szCs w:val="22"/>
          <w:lang w:eastAsia="ko-KR"/>
        </w:rPr>
        <w:t xml:space="preserve"> to </w:t>
      </w:r>
      <w:r w:rsidR="00D95DFB">
        <w:rPr>
          <w:rFonts w:eastAsia="맑은 고딕"/>
          <w:kern w:val="2"/>
          <w:sz w:val="22"/>
          <w:szCs w:val="22"/>
          <w:lang w:eastAsia="ko-KR"/>
        </w:rPr>
        <w:t>90</w:t>
      </w:r>
      <w:r w:rsidR="00D95DFB" w:rsidRPr="00D95DFB">
        <w:rPr>
          <w:rFonts w:eastAsia="맑은 고딕"/>
          <w:kern w:val="2"/>
          <w:sz w:val="22"/>
          <w:szCs w:val="22"/>
          <w:lang w:eastAsia="ko-KR"/>
        </w:rPr>
        <w:t>.</w:t>
      </w:r>
      <w:r w:rsidR="00D95DFB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8C20E1" w:rsidRPr="007F06D5">
        <w:rPr>
          <w:rFonts w:eastAsia="맑은 고딕"/>
          <w:kern w:val="2"/>
          <w:sz w:val="22"/>
          <w:szCs w:val="22"/>
          <w:lang w:eastAsia="ko-KR"/>
        </w:rPr>
        <w:t xml:space="preserve">Here, </w:t>
      </w:r>
      <w:r w:rsidR="00D95DFB" w:rsidRPr="007F06D5">
        <w:rPr>
          <w:rFonts w:eastAsia="맑은 고딕"/>
          <w:kern w:val="2"/>
          <w:sz w:val="22"/>
          <w:szCs w:val="22"/>
          <w:lang w:eastAsia="ko-KR"/>
        </w:rPr>
        <w:t>90</w:t>
      </w:r>
      <w:r w:rsidR="008C20E1" w:rsidRPr="007F06D5">
        <w:rPr>
          <w:rFonts w:eastAsia="맑은 고딕"/>
          <w:kern w:val="2"/>
          <w:sz w:val="22"/>
          <w:szCs w:val="22"/>
          <w:lang w:eastAsia="ko-KR"/>
        </w:rPr>
        <w:t xml:space="preserve"> is the </w:t>
      </w:r>
      <w:r w:rsidR="007F06D5" w:rsidRPr="007F06D5">
        <w:rPr>
          <w:rFonts w:eastAsia="맑은 고딕"/>
          <w:kern w:val="2"/>
          <w:sz w:val="22"/>
          <w:szCs w:val="22"/>
          <w:lang w:eastAsia="ko-KR"/>
        </w:rPr>
        <w:t>maximum</w:t>
      </w:r>
      <w:r w:rsidR="007F06D5">
        <w:rPr>
          <w:rFonts w:eastAsia="맑은 고딕"/>
          <w:kern w:val="2"/>
          <w:sz w:val="22"/>
          <w:szCs w:val="22"/>
          <w:lang w:eastAsia="ko-KR"/>
        </w:rPr>
        <w:t xml:space="preserve"> number of PRB</w:t>
      </w:r>
      <w:r w:rsidR="00CB5928">
        <w:rPr>
          <w:rFonts w:eastAsia="맑은 고딕"/>
          <w:kern w:val="2"/>
          <w:sz w:val="22"/>
          <w:szCs w:val="22"/>
          <w:lang w:eastAsia="ko-KR"/>
        </w:rPr>
        <w:t>s</w:t>
      </w:r>
      <w:r w:rsidR="007F06D5">
        <w:rPr>
          <w:rFonts w:eastAsia="맑은 고딕"/>
          <w:kern w:val="2"/>
          <w:sz w:val="22"/>
          <w:szCs w:val="22"/>
          <w:lang w:eastAsia="ko-KR"/>
        </w:rPr>
        <w:t xml:space="preserve"> that can be indicated by gNB with 12 bits</w:t>
      </w:r>
      <w:r w:rsidR="007F06D5" w:rsidRPr="007F06D5">
        <w:rPr>
          <w:rFonts w:eastAsia="맑은 고딕"/>
          <w:i/>
          <w:kern w:val="2"/>
          <w:sz w:val="22"/>
          <w:szCs w:val="22"/>
          <w:lang w:eastAsia="ko-KR"/>
        </w:rPr>
        <w:t xml:space="preserve"> RIV</w:t>
      </w:r>
      <w:r w:rsidR="007F06D5">
        <w:rPr>
          <w:rFonts w:eastAsia="맑은 고딕"/>
          <w:i/>
          <w:kern w:val="2"/>
          <w:sz w:val="22"/>
          <w:szCs w:val="22"/>
          <w:lang w:eastAsia="ko-KR"/>
        </w:rPr>
        <w:t>.</w:t>
      </w:r>
      <w:r w:rsidR="007F06D5">
        <w:rPr>
          <w:rFonts w:eastAsia="맑은 고딕"/>
          <w:kern w:val="2"/>
          <w:sz w:val="22"/>
          <w:szCs w:val="22"/>
          <w:lang w:eastAsia="ko-KR"/>
        </w:rPr>
        <w:t xml:space="preserve"> (i.e., </w:t>
      </w:r>
      <m:oMath>
        <m:f>
          <m:fPr>
            <m:type m:val="lin"/>
            <m:ctrlP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</m:ctrlPr>
          </m:fPr>
          <m:num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(90×91)</m:t>
            </m:r>
          </m:num>
          <m:den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2</m:t>
            </m:r>
          </m:den>
        </m:f>
        <m:r>
          <w:rPr>
            <w:rFonts w:ascii="Cambria Math" w:eastAsia="맑은 고딕" w:hAnsi="Cambria Math"/>
            <w:kern w:val="2"/>
            <w:sz w:val="22"/>
            <w:szCs w:val="22"/>
            <w:lang w:eastAsia="ko-KR"/>
          </w:rPr>
          <m:t>=4095≤4096=</m:t>
        </m:r>
        <m:sSup>
          <m:sSupPr>
            <m:ctrlPr>
              <w:rPr>
                <w:rFonts w:ascii="Cambria Math" w:eastAsia="맑은 고딕" w:hAnsi="Cambria Math"/>
                <w:i/>
                <w:kern w:val="2"/>
                <w:sz w:val="22"/>
                <w:szCs w:val="22"/>
                <w:lang w:eastAsia="ko-KR"/>
              </w:rPr>
            </m:ctrlPr>
          </m:sSupPr>
          <m:e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2</m:t>
            </m:r>
          </m:e>
          <m:sup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12</m:t>
            </m:r>
          </m:sup>
        </m:sSup>
      </m:oMath>
      <w:r w:rsidR="007F06D5">
        <w:rPr>
          <w:rFonts w:eastAsia="맑은 고딕" w:hint="eastAsia"/>
          <w:kern w:val="2"/>
          <w:sz w:val="22"/>
          <w:szCs w:val="22"/>
          <w:lang w:eastAsia="ko-KR"/>
        </w:rPr>
        <w:t>)</w:t>
      </w:r>
      <w:r w:rsidR="003572BB">
        <w:rPr>
          <w:rFonts w:eastAsia="맑은 고딕"/>
          <w:kern w:val="2"/>
          <w:sz w:val="22"/>
          <w:szCs w:val="22"/>
          <w:lang w:eastAsia="ko-KR"/>
        </w:rPr>
        <w:t xml:space="preserve">. </w:t>
      </w:r>
    </w:p>
    <w:p w14:paraId="0C51B2B0" w14:textId="5CE62ED9" w:rsidR="00D95DFB" w:rsidRDefault="00300088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>Also, f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or </w:t>
      </w:r>
      <w:r>
        <w:rPr>
          <w:rFonts w:eastAsia="맑은 고딕"/>
          <w:kern w:val="2"/>
          <w:sz w:val="22"/>
          <w:szCs w:val="22"/>
          <w:lang w:eastAsia="ko-KR"/>
        </w:rPr>
        <w:t>operation with shared spectrum channel access, i</w:t>
      </w:r>
      <w:r w:rsidR="003572BB">
        <w:rPr>
          <w:rFonts w:eastAsia="맑은 고딕"/>
          <w:kern w:val="2"/>
          <w:sz w:val="22"/>
          <w:szCs w:val="22"/>
          <w:lang w:eastAsia="ko-KR"/>
        </w:rPr>
        <w:t xml:space="preserve">f the </w:t>
      </w:r>
      <w:r w:rsidR="003572BB" w:rsidRPr="00D21200">
        <w:rPr>
          <w:rFonts w:eastAsia="맑은 고딕"/>
          <w:kern w:val="2"/>
          <w:sz w:val="22"/>
          <w:szCs w:val="22"/>
          <w:lang w:eastAsia="ko-KR"/>
        </w:rPr>
        <w:t xml:space="preserve">higher layer parameter </w:t>
      </w:r>
      <w:r w:rsidR="003572BB" w:rsidRPr="00D21200">
        <w:rPr>
          <w:rFonts w:eastAsia="맑은 고딕"/>
          <w:i/>
          <w:kern w:val="2"/>
          <w:sz w:val="22"/>
          <w:szCs w:val="22"/>
          <w:lang w:eastAsia="ko-KR"/>
        </w:rPr>
        <w:t>useInterlacePUSCH-Common-r16</w:t>
      </w:r>
      <w:r w:rsidR="003572BB" w:rsidRPr="00D21200">
        <w:rPr>
          <w:rFonts w:eastAsia="맑은 고딕"/>
          <w:kern w:val="2"/>
          <w:sz w:val="22"/>
          <w:szCs w:val="22"/>
          <w:lang w:eastAsia="ko-KR"/>
        </w:rPr>
        <w:t xml:space="preserve"> is provided</w:t>
      </w:r>
      <w:r w:rsidR="003572BB">
        <w:rPr>
          <w:rFonts w:eastAsia="맑은 고딕"/>
          <w:kern w:val="2"/>
          <w:sz w:val="22"/>
          <w:szCs w:val="22"/>
          <w:lang w:eastAsia="ko-KR"/>
        </w:rPr>
        <w:t xml:space="preserve"> (i.e., RA type 2 is configured), </w:t>
      </w:r>
      <w:r w:rsidR="003572BB">
        <w:rPr>
          <w:rFonts w:eastAsia="맑은 고딕" w:hint="eastAsia"/>
          <w:kern w:val="2"/>
          <w:sz w:val="22"/>
          <w:szCs w:val="22"/>
          <w:lang w:eastAsia="ko-KR"/>
        </w:rPr>
        <w:t>X</w:t>
      </w:r>
      <w:r w:rsidR="003572BB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3572BB">
        <w:rPr>
          <w:rFonts w:eastAsia="맑은 고딕" w:hint="eastAsia"/>
          <w:kern w:val="2"/>
          <w:sz w:val="22"/>
          <w:szCs w:val="22"/>
          <w:lang w:eastAsia="ko-KR"/>
        </w:rPr>
        <w:t>bits</w:t>
      </w:r>
      <w:r w:rsidR="00CB5928">
        <w:rPr>
          <w:rFonts w:eastAsia="맑은 고딕"/>
          <w:kern w:val="2"/>
          <w:sz w:val="22"/>
          <w:szCs w:val="22"/>
          <w:lang w:eastAsia="ko-KR"/>
        </w:rPr>
        <w:t xml:space="preserve"> (discussed in the above Section 2)</w:t>
      </w:r>
      <w:r w:rsidR="003572BB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7C155E">
        <w:rPr>
          <w:rFonts w:eastAsia="맑은 고딕"/>
          <w:kern w:val="2"/>
          <w:sz w:val="22"/>
          <w:szCs w:val="22"/>
          <w:lang w:eastAsia="ko-KR"/>
        </w:rPr>
        <w:t>would be</w:t>
      </w:r>
      <w:r w:rsidR="003572BB">
        <w:rPr>
          <w:rFonts w:eastAsia="맑은 고딕" w:hint="eastAsia"/>
          <w:kern w:val="2"/>
          <w:sz w:val="22"/>
          <w:szCs w:val="22"/>
          <w:lang w:eastAsia="ko-KR"/>
        </w:rPr>
        <w:t xml:space="preserve"> used for</w:t>
      </w:r>
      <w:r w:rsidR="003572BB">
        <w:rPr>
          <w:rFonts w:eastAsia="맑은 고딕"/>
          <w:kern w:val="2"/>
          <w:sz w:val="22"/>
          <w:szCs w:val="22"/>
          <w:lang w:eastAsia="ko-KR"/>
        </w:rPr>
        <w:t xml:space="preserve"> FDRA rather than </w:t>
      </w:r>
      <m:oMath>
        <m:d>
          <m:dPr>
            <m:begChr m:val="⌈"/>
            <m:endChr m:val="⌉"/>
            <m:ctrlPr>
              <w:rPr>
                <w:rFonts w:ascii="Cambria Math" w:hAnsi="Cambria Math"/>
                <w:kern w:val="2"/>
                <w:szCs w:val="22"/>
                <w:lang w:eastAsia="en-GB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kern w:val="2"/>
                    <w:szCs w:val="22"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Cs w:val="22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kern w:val="2"/>
                        <w:szCs w:val="22"/>
                        <w:lang w:eastAsia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kern w:val="2"/>
                            <w:szCs w:val="22"/>
                            <w:lang w:eastAsia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바탕체" w:hAnsi="바탕체" w:cs="바탕체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BWP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en-GB"/>
                      </w:rPr>
                      <m:t>*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kern w:val="2"/>
                            <w:szCs w:val="22"/>
                            <w:lang w:eastAsia="en-GB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szCs w:val="22"/>
                                <w:lang w:eastAsia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바탕체" w:hAnsi="바탕체" w:cs="바탕체"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size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en-GB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  <w:lang w:eastAsia="en-GB"/>
                      </w:rPr>
                      <m:t>/2</m:t>
                    </m:r>
                  </m:e>
                </m:d>
              </m:e>
            </m:func>
          </m:e>
        </m:d>
      </m:oMath>
      <w:r w:rsidR="003572BB">
        <w:rPr>
          <w:rFonts w:eastAsia="맑은 고딕" w:hint="eastAsia"/>
          <w:kern w:val="2"/>
          <w:szCs w:val="22"/>
          <w:lang w:eastAsia="ko-KR"/>
        </w:rPr>
        <w:t>.</w:t>
      </w:r>
      <w:r w:rsidR="00920B29">
        <w:rPr>
          <w:rFonts w:eastAsia="맑은 고딕"/>
          <w:kern w:val="2"/>
          <w:szCs w:val="22"/>
          <w:lang w:eastAsia="ko-KR"/>
        </w:rPr>
        <w:t xml:space="preserve"> </w:t>
      </w:r>
      <w:r w:rsidR="007C155E">
        <w:rPr>
          <w:rFonts w:eastAsia="맑은 고딕"/>
          <w:kern w:val="2"/>
          <w:sz w:val="22"/>
          <w:szCs w:val="22"/>
          <w:lang w:eastAsia="ko-KR"/>
        </w:rPr>
        <w:t>Specifically</w:t>
      </w:r>
      <w:r w:rsidR="00920B29" w:rsidRPr="00920B29">
        <w:rPr>
          <w:rFonts w:eastAsia="맑은 고딕"/>
          <w:kern w:val="2"/>
          <w:sz w:val="22"/>
          <w:szCs w:val="22"/>
          <w:lang w:eastAsia="ko-KR"/>
        </w:rPr>
        <w:t xml:space="preserve">, </w:t>
      </w:r>
      <w:r w:rsidR="00920B29">
        <w:rPr>
          <w:sz w:val="22"/>
          <w:szCs w:val="22"/>
          <w:lang w:eastAsia="zh-CN"/>
        </w:rPr>
        <w:t xml:space="preserve">X is </w:t>
      </w:r>
      <w:r w:rsidR="007C155E">
        <w:rPr>
          <w:sz w:val="22"/>
          <w:szCs w:val="22"/>
          <w:lang w:eastAsia="zh-CN"/>
        </w:rPr>
        <w:t xml:space="preserve">set to </w:t>
      </w:r>
      <w:r w:rsidR="00920B29">
        <w:rPr>
          <w:sz w:val="22"/>
          <w:szCs w:val="22"/>
          <w:lang w:eastAsia="zh-CN"/>
        </w:rPr>
        <w:t>6 for 15 kHz SCS and 5 for 30 kHz SCS.</w:t>
      </w:r>
    </w:p>
    <w:p w14:paraId="3540C090" w14:textId="77777777" w:rsidR="008F0D5F" w:rsidRPr="00300088" w:rsidRDefault="008F0D5F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14:paraId="46938090" w14:textId="77777777" w:rsidR="00714BDD" w:rsidRDefault="00714BDD" w:rsidP="00714BDD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5: 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Adopt the </w:t>
      </w:r>
      <w:r w:rsidRPr="007C155E">
        <w:rPr>
          <w:rFonts w:eastAsia="맑은 고딕"/>
          <w:b/>
          <w:i/>
          <w:kern w:val="2"/>
          <w:sz w:val="22"/>
          <w:szCs w:val="22"/>
          <w:lang w:val="en-US" w:eastAsia="ko-KR"/>
        </w:rPr>
        <w:t>text proposal in Section 5.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2</w:t>
      </w:r>
      <w:r w:rsidRPr="007C155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(in this contribution) for TS38.21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3</w:t>
      </w:r>
      <w:r w:rsidRPr="007C155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for the clarification on FDRA field in RAR grant for Msg3 PUSCH.</w:t>
      </w:r>
    </w:p>
    <w:p w14:paraId="6D23E681" w14:textId="1A1A0926" w:rsidR="00300088" w:rsidRPr="000B2982" w:rsidRDefault="007C155E" w:rsidP="00300088">
      <w:pPr>
        <w:numPr>
          <w:ilvl w:val="0"/>
          <w:numId w:val="17"/>
        </w:numPr>
        <w:spacing w:before="120" w:after="24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>F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or 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>operation with shared spectrum channel access, if the higher layer parameter useInterlacePUSCH-Common-r16 is not provided (i.e., RA type 1 is configured), the threshold PRB number used to differentiate the UE behaviour according to the BWP size should be changed from 180 to 90</w:t>
      </w:r>
      <w:r w:rsidR="00300088" w:rsidRPr="000B2982"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154EE731" w14:textId="2E3E7C16" w:rsidR="00300088" w:rsidRPr="000B2982" w:rsidRDefault="007C155E" w:rsidP="00300088">
      <w:pPr>
        <w:numPr>
          <w:ilvl w:val="0"/>
          <w:numId w:val="17"/>
        </w:numPr>
        <w:spacing w:before="120" w:after="24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F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or 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operation with shared spectrum channel access, if the higher layer parameter useInterlacePUSCH-Common-r16 is provided (i.e., RA type 2 is configured), 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>X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>bits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(</w:t>
      </w:r>
      <w:r w:rsidRPr="000B2982">
        <w:rPr>
          <w:rFonts w:eastAsia="맑은 고딕"/>
          <w:b/>
          <w:i/>
          <w:kern w:val="2"/>
          <w:sz w:val="22"/>
          <w:szCs w:val="22"/>
          <w:lang w:val="en-US" w:eastAsia="ko-KR"/>
        </w:rPr>
        <w:t>X=6 for 15 kHz SCS, X=5 for 30 kHz SCS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>)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>would be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used for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FDRA rather than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i/>
                <w:kern w:val="2"/>
                <w:szCs w:val="22"/>
                <w:lang w:eastAsia="en-GB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  <w:kern w:val="2"/>
                    <w:szCs w:val="22"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kern w:val="2"/>
                        <w:szCs w:val="22"/>
                        <w:lang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kern w:val="2"/>
                        <w:szCs w:val="22"/>
                        <w:lang w:eastAsia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kern w:val="2"/>
                            <w:szCs w:val="22"/>
                            <w:lang w:eastAsia="en-GB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바탕체" w:hAnsi="바탕체" w:cs="바탕체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BWP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size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*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kern w:val="2"/>
                            <w:szCs w:val="22"/>
                            <w:lang w:eastAsia="en-GB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kern w:val="2"/>
                                <w:szCs w:val="22"/>
                                <w:lang w:eastAsia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체" w:hAnsi="바탕체" w:cs="바탕체"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size</m:t>
                            </m:r>
                          </m:sup>
                        </m:sSub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+1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/2</m:t>
                    </m:r>
                  </m:e>
                </m:d>
              </m:e>
            </m:func>
          </m:e>
        </m:d>
      </m:oMath>
      <w:r w:rsidRPr="000B2982">
        <w:rPr>
          <w:rFonts w:eastAsia="맑은 고딕" w:hint="eastAsia"/>
          <w:b/>
          <w:i/>
          <w:kern w:val="2"/>
          <w:szCs w:val="22"/>
          <w:lang w:eastAsia="ko-KR"/>
        </w:rPr>
        <w:t>.</w:t>
      </w:r>
    </w:p>
    <w:p w14:paraId="3E3DE1F3" w14:textId="77777777" w:rsidR="008F0D5F" w:rsidRPr="00300088" w:rsidRDefault="008F0D5F" w:rsidP="008F0D5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14:paraId="671201DD" w14:textId="77777777" w:rsidR="008D5B00" w:rsidRPr="00A8232D" w:rsidRDefault="00116FFA" w:rsidP="008D5B00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Text Proposals</w:t>
      </w:r>
    </w:p>
    <w:p w14:paraId="38DE6C47" w14:textId="77777777" w:rsidR="008D5B00" w:rsidRDefault="008D5B00" w:rsidP="008D5B00">
      <w:pPr>
        <w:spacing w:before="120" w:after="12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6F4004">
        <w:rPr>
          <w:rFonts w:eastAsia="맑은 고딕"/>
          <w:kern w:val="2"/>
          <w:sz w:val="22"/>
          <w:szCs w:val="22"/>
          <w:lang w:val="en-US" w:eastAsia="ko-KR"/>
        </w:rPr>
        <w:t xml:space="preserve">The following </w:t>
      </w:r>
      <w:r w:rsidR="00116FFA">
        <w:rPr>
          <w:rFonts w:eastAsia="맑은 고딕"/>
          <w:kern w:val="2"/>
          <w:sz w:val="22"/>
          <w:szCs w:val="22"/>
          <w:lang w:val="en-US" w:eastAsia="ko-KR"/>
        </w:rPr>
        <w:t>are</w:t>
      </w:r>
      <w:r w:rsidRPr="006F4004">
        <w:rPr>
          <w:rFonts w:eastAsia="맑은 고딕"/>
          <w:kern w:val="2"/>
          <w:sz w:val="22"/>
          <w:szCs w:val="22"/>
          <w:lang w:val="en-US" w:eastAsia="ko-KR"/>
        </w:rPr>
        <w:t xml:space="preserve"> the text proposal</w:t>
      </w:r>
      <w:r w:rsidR="00116FFA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Pr="006F4004">
        <w:rPr>
          <w:rFonts w:eastAsia="맑은 고딕"/>
          <w:kern w:val="2"/>
          <w:sz w:val="22"/>
          <w:szCs w:val="22"/>
          <w:lang w:val="en-US" w:eastAsia="ko-KR"/>
        </w:rPr>
        <w:t xml:space="preserve"> for the above </w:t>
      </w:r>
      <w:r>
        <w:rPr>
          <w:rFonts w:eastAsia="맑은 고딕"/>
          <w:kern w:val="2"/>
          <w:sz w:val="22"/>
          <w:szCs w:val="22"/>
          <w:lang w:val="en-US" w:eastAsia="ko-KR"/>
        </w:rPr>
        <w:t>discussion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.</w:t>
      </w:r>
    </w:p>
    <w:p w14:paraId="5D2500DA" w14:textId="77777777" w:rsidR="000B2982" w:rsidRDefault="000B2982" w:rsidP="008D5B00">
      <w:pPr>
        <w:spacing w:before="120" w:after="12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14:paraId="47ECB656" w14:textId="77777777" w:rsidR="00116FFA" w:rsidRDefault="00116FFA" w:rsidP="000B2982">
      <w:pPr>
        <w:pStyle w:val="2"/>
        <w:ind w:left="0" w:firstLine="0"/>
        <w:rPr>
          <w:sz w:val="26"/>
          <w:szCs w:val="26"/>
          <w:lang w:eastAsia="ko-KR"/>
        </w:rPr>
      </w:pPr>
      <w:r>
        <w:rPr>
          <w:sz w:val="26"/>
          <w:szCs w:val="26"/>
          <w:lang w:eastAsia="ko-KR"/>
        </w:rPr>
        <w:t>5</w:t>
      </w:r>
      <w:r w:rsidRPr="008B70A2">
        <w:rPr>
          <w:rFonts w:hint="eastAsia"/>
          <w:sz w:val="26"/>
          <w:szCs w:val="26"/>
          <w:lang w:eastAsia="ko-KR"/>
        </w:rPr>
        <w:t>.1</w:t>
      </w:r>
      <w:r>
        <w:rPr>
          <w:sz w:val="26"/>
          <w:szCs w:val="26"/>
          <w:lang w:eastAsia="ko-KR"/>
        </w:rPr>
        <w:t xml:space="preserve"> </w:t>
      </w:r>
      <w:r w:rsidRPr="003F5897">
        <w:rPr>
          <w:sz w:val="26"/>
          <w:szCs w:val="26"/>
          <w:lang w:eastAsia="ko-KR"/>
        </w:rPr>
        <w:t>Correction to 38.212</w:t>
      </w:r>
    </w:p>
    <w:p w14:paraId="1762B439" w14:textId="77777777" w:rsidR="000B2982" w:rsidRDefault="000B2982" w:rsidP="000B2982">
      <w:pPr>
        <w:pBdr>
          <w:bottom w:val="double" w:sz="6" w:space="1" w:color="auto"/>
        </w:pBdr>
        <w:ind w:left="0" w:firstLine="0"/>
        <w:rPr>
          <w:rFonts w:eastAsiaTheme="minorEastAsia"/>
          <w:lang w:eastAsia="ko-KR"/>
        </w:rPr>
      </w:pPr>
    </w:p>
    <w:p w14:paraId="4982B3E1" w14:textId="77777777" w:rsidR="003F5897" w:rsidRPr="00DD50AF" w:rsidRDefault="003F5897" w:rsidP="003F589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3" w:name="_Toc19798776"/>
      <w:r w:rsidRPr="00DD50AF">
        <w:rPr>
          <w:rFonts w:ascii="Arial" w:eastAsia="SimSun" w:hAnsi="Arial" w:hint="eastAsia"/>
          <w:sz w:val="22"/>
          <w:lang w:eastAsia="zh-CN"/>
        </w:rPr>
        <w:t>7.3.1.1.2</w:t>
      </w:r>
      <w:r w:rsidRPr="00DD50AF">
        <w:rPr>
          <w:rFonts w:ascii="Arial" w:eastAsia="SimSun" w:hAnsi="Arial" w:hint="eastAsia"/>
          <w:sz w:val="22"/>
          <w:lang w:eastAsia="zh-CN"/>
        </w:rPr>
        <w:tab/>
        <w:t>Format 0_1</w:t>
      </w:r>
      <w:bookmarkEnd w:id="3"/>
    </w:p>
    <w:p w14:paraId="363BA2D8" w14:textId="77777777" w:rsidR="003F5897" w:rsidRDefault="003F5897" w:rsidP="000B2982">
      <w:pPr>
        <w:spacing w:before="120" w:after="240" w:line="240" w:lineRule="auto"/>
        <w:ind w:left="284" w:hangingChars="129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[</w:t>
      </w:r>
      <w:r>
        <w:rPr>
          <w:rFonts w:eastAsia="맑은 고딕"/>
          <w:kern w:val="2"/>
          <w:sz w:val="22"/>
          <w:szCs w:val="22"/>
          <w:lang w:val="en-US" w:eastAsia="ko-KR"/>
        </w:rPr>
        <w:t>…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]</w:t>
      </w:r>
    </w:p>
    <w:p w14:paraId="28E305B9" w14:textId="77777777" w:rsidR="003F5897" w:rsidRPr="00DD50AF" w:rsidRDefault="003F5897" w:rsidP="00633753">
      <w:pPr>
        <w:spacing w:line="240" w:lineRule="auto"/>
        <w:ind w:left="568"/>
        <w:rPr>
          <w:rFonts w:eastAsia="SimSun"/>
          <w:lang w:eastAsia="zh-CN"/>
        </w:rPr>
      </w:pPr>
      <w:r w:rsidRPr="00DD50AF">
        <w:rPr>
          <w:rFonts w:eastAsia="SimSun"/>
        </w:rPr>
        <w:t>-</w:t>
      </w:r>
      <w:r w:rsidRPr="00DD50AF">
        <w:rPr>
          <w:rFonts w:eastAsia="SimSun" w:hint="eastAsia"/>
          <w:lang w:eastAsia="zh-CN"/>
        </w:rPr>
        <w:tab/>
        <w:t>Frequency domain resource assignment</w:t>
      </w:r>
      <w:r w:rsidRPr="00DD50AF">
        <w:rPr>
          <w:rFonts w:eastAsia="SimSun"/>
        </w:rPr>
        <w:t xml:space="preserve"> – </w:t>
      </w:r>
      <w:r w:rsidRPr="00DD50AF">
        <w:rPr>
          <w:rFonts w:eastAsia="SimSun" w:hint="eastAsia"/>
          <w:lang w:eastAsia="zh-CN"/>
        </w:rPr>
        <w:t xml:space="preserve">number of bits determined by the following, where </w:t>
      </w:r>
      <w:r w:rsidRPr="00DD50AF">
        <w:rPr>
          <w:rFonts w:asciiTheme="minorHAnsi" w:eastAsia="SimSun" w:hAnsiTheme="minorHAnsi" w:cstheme="minorBidi"/>
          <w:kern w:val="2"/>
          <w:position w:val="-10"/>
          <w:szCs w:val="22"/>
        </w:rPr>
        <w:object w:dxaOrig="780" w:dyaOrig="340" w14:anchorId="5A640FA8">
          <v:shape id="_x0000_i1026" type="#_x0000_t75" style="width:30.1pt;height:15.05pt" o:ole="">
            <v:imagedata r:id="rId10" o:title=""/>
          </v:shape>
          <o:OLEObject Type="Embed" ProgID="Equation.3" ShapeID="_x0000_i1026" DrawAspect="Content" ObjectID="_1643198780" r:id="rId11"/>
        </w:object>
      </w:r>
      <w:r w:rsidRPr="00DD50AF">
        <w:rPr>
          <w:rFonts w:eastAsia="SimSun"/>
          <w:lang w:eastAsia="zh-CN"/>
        </w:rPr>
        <w:t xml:space="preserve"> is the size of the active UL bandwidth part</w:t>
      </w:r>
      <w:r w:rsidRPr="00DD50AF">
        <w:rPr>
          <w:rFonts w:eastAsia="SimSun" w:hint="eastAsia"/>
          <w:lang w:eastAsia="zh-CN"/>
        </w:rPr>
        <w:t>:</w:t>
      </w:r>
    </w:p>
    <w:p w14:paraId="285F4819" w14:textId="77777777" w:rsidR="003F5897" w:rsidRPr="00DD50AF" w:rsidRDefault="003F5897" w:rsidP="00633753">
      <w:pPr>
        <w:spacing w:line="240" w:lineRule="auto"/>
        <w:ind w:left="568"/>
        <w:rPr>
          <w:rFonts w:eastAsia="SimSun"/>
          <w:lang w:eastAsia="zh-CN"/>
        </w:rPr>
      </w:pPr>
      <w:r w:rsidRPr="00DD50AF">
        <w:rPr>
          <w:rFonts w:eastAsia="SimSun" w:hint="eastAsia"/>
          <w:lang w:eastAsia="zh-CN"/>
        </w:rPr>
        <w:tab/>
        <w:t>-</w:t>
      </w:r>
      <w:r w:rsidRPr="00DD50AF">
        <w:rPr>
          <w:rFonts w:eastAsia="SimSun" w:hint="eastAsia"/>
          <w:lang w:eastAsia="zh-CN"/>
        </w:rPr>
        <w:tab/>
        <w:t xml:space="preserve">if higher layer parameter </w:t>
      </w:r>
      <w:r w:rsidRPr="00DD50AF">
        <w:rPr>
          <w:rFonts w:eastAsia="SimSun"/>
          <w:i/>
          <w:color w:val="000000"/>
        </w:rPr>
        <w:t>useInterlacePUSCH-Dedicated-r16</w:t>
      </w:r>
      <w:r w:rsidRPr="00DD50AF">
        <w:rPr>
          <w:rFonts w:eastAsia="SimSun" w:hint="eastAsia"/>
          <w:i/>
          <w:color w:val="000000"/>
          <w:lang w:eastAsia="zh-CN"/>
        </w:rPr>
        <w:t xml:space="preserve"> </w:t>
      </w:r>
      <w:r w:rsidRPr="00DD50AF">
        <w:rPr>
          <w:rFonts w:eastAsia="SimSun" w:hint="eastAsia"/>
          <w:color w:val="000000"/>
          <w:lang w:eastAsia="zh-CN"/>
        </w:rPr>
        <w:t>is not configured</w:t>
      </w:r>
      <w:r w:rsidRPr="00DD50AF">
        <w:rPr>
          <w:rFonts w:eastAsia="SimSun" w:hint="eastAsia"/>
          <w:i/>
          <w:color w:val="000000"/>
          <w:lang w:eastAsia="zh-CN"/>
        </w:rPr>
        <w:t xml:space="preserve"> </w:t>
      </w:r>
    </w:p>
    <w:p w14:paraId="6A5DC244" w14:textId="77777777" w:rsidR="003F5897" w:rsidRPr="00DD50AF" w:rsidRDefault="003F5897" w:rsidP="00633753">
      <w:pPr>
        <w:spacing w:line="240" w:lineRule="auto"/>
        <w:ind w:left="1135"/>
        <w:rPr>
          <w:rFonts w:eastAsia="SimSun"/>
          <w:lang w:eastAsia="zh-CN"/>
        </w:rPr>
      </w:pPr>
      <w:r w:rsidRPr="00DD50AF">
        <w:rPr>
          <w:rFonts w:eastAsia="SimSun"/>
        </w:rPr>
        <w:t>-</w:t>
      </w:r>
      <w:r w:rsidRPr="00DD50AF">
        <w:rPr>
          <w:rFonts w:eastAsia="SimSun"/>
        </w:rPr>
        <w:tab/>
      </w:r>
      <w:r w:rsidRPr="00DD50AF">
        <w:rPr>
          <w:rFonts w:asciiTheme="minorHAnsi" w:eastAsia="SimSun" w:hAnsiTheme="minorHAnsi" w:cstheme="minorBidi"/>
          <w:kern w:val="2"/>
          <w:position w:val="-12"/>
          <w:szCs w:val="22"/>
        </w:rPr>
        <w:object w:dxaOrig="560" w:dyaOrig="360" w14:anchorId="4BB99212">
          <v:shape id="_x0000_i1027" type="#_x0000_t75" style="width:21.5pt;height:15.05pt" o:ole="">
            <v:imagedata r:id="rId12" o:title=""/>
          </v:shape>
          <o:OLEObject Type="Embed" ProgID="Equation.3" ShapeID="_x0000_i1027" DrawAspect="Content" ObjectID="_1643198781" r:id="rId13"/>
        </w:object>
      </w:r>
      <w:r w:rsidRPr="00DD50AF">
        <w:rPr>
          <w:rFonts w:eastAsia="SimSun" w:hint="eastAsia"/>
          <w:lang w:eastAsia="zh-CN"/>
        </w:rPr>
        <w:t xml:space="preserve"> bits if only resource allocation type 0 is configured, where </w:t>
      </w:r>
      <w:r w:rsidRPr="00DD50AF">
        <w:rPr>
          <w:rFonts w:asciiTheme="minorHAnsi" w:eastAsia="SimSun" w:hAnsiTheme="minorHAnsi" w:cstheme="minorBidi"/>
          <w:kern w:val="2"/>
          <w:position w:val="-12"/>
          <w:szCs w:val="22"/>
        </w:rPr>
        <w:object w:dxaOrig="560" w:dyaOrig="360" w14:anchorId="2925A7EA">
          <v:shape id="_x0000_i1028" type="#_x0000_t75" style="width:21.5pt;height:15.05pt" o:ole="">
            <v:imagedata r:id="rId12" o:title=""/>
          </v:shape>
          <o:OLEObject Type="Embed" ProgID="Equation.3" ShapeID="_x0000_i1028" DrawAspect="Content" ObjectID="_1643198782" r:id="rId14"/>
        </w:object>
      </w:r>
      <w:r w:rsidRPr="00DD50AF">
        <w:rPr>
          <w:rFonts w:eastAsia="SimSun" w:hint="eastAsia"/>
          <w:lang w:eastAsia="zh-CN"/>
        </w:rPr>
        <w:t xml:space="preserve"> is defined in Subclause 6.1.2.2.1 of [6, TS</w:t>
      </w:r>
      <w:r w:rsidRPr="00DD50AF">
        <w:rPr>
          <w:rFonts w:eastAsia="SimSun"/>
          <w:lang w:eastAsia="zh-CN"/>
        </w:rPr>
        <w:t xml:space="preserve"> </w:t>
      </w:r>
      <w:r w:rsidRPr="00DD50AF">
        <w:rPr>
          <w:rFonts w:eastAsia="SimSun" w:hint="eastAsia"/>
          <w:lang w:eastAsia="zh-CN"/>
        </w:rPr>
        <w:t xml:space="preserve">38.214], </w:t>
      </w:r>
    </w:p>
    <w:p w14:paraId="29F2AD14" w14:textId="77777777" w:rsidR="003F5897" w:rsidRPr="00DD50AF" w:rsidRDefault="003F5897" w:rsidP="00633753">
      <w:pPr>
        <w:spacing w:line="240" w:lineRule="auto"/>
        <w:ind w:left="1135"/>
        <w:rPr>
          <w:rFonts w:eastAsia="SimSun"/>
          <w:lang w:eastAsia="zh-CN"/>
        </w:rPr>
      </w:pPr>
      <w:r w:rsidRPr="00DD50AF">
        <w:rPr>
          <w:rFonts w:eastAsia="SimSun"/>
        </w:rPr>
        <w:t>-</w:t>
      </w:r>
      <w:r w:rsidRPr="00DD50AF">
        <w:rPr>
          <w:rFonts w:eastAsia="SimSun"/>
        </w:rPr>
        <w:tab/>
      </w:r>
      <w:r w:rsidRPr="00DD50AF">
        <w:rPr>
          <w:rFonts w:asciiTheme="minorHAnsi" w:eastAsia="SimSun" w:hAnsiTheme="minorHAnsi" w:cstheme="minorBidi"/>
          <w:kern w:val="2"/>
          <w:position w:val="-12"/>
          <w:szCs w:val="22"/>
        </w:rPr>
        <w:object w:dxaOrig="3140" w:dyaOrig="440" w14:anchorId="24A77AA6">
          <v:shape id="_x0000_i1029" type="#_x0000_t75" style="width:130.55pt;height:21.5pt" o:ole="">
            <v:imagedata r:id="rId15" o:title=""/>
          </v:shape>
          <o:OLEObject Type="Embed" ProgID="Equation.3" ShapeID="_x0000_i1029" DrawAspect="Content" ObjectID="_1643198783" r:id="rId16"/>
        </w:object>
      </w:r>
      <w:r w:rsidRPr="00DD50AF">
        <w:rPr>
          <w:rFonts w:eastAsia="SimSun" w:hint="eastAsia"/>
          <w:lang w:eastAsia="zh-CN"/>
        </w:rPr>
        <w:t xml:space="preserve">bits if only resource allocation type 1 is configured, or </w:t>
      </w:r>
      <w:r w:rsidRPr="00DD50AF">
        <w:rPr>
          <w:rFonts w:ascii="Arial" w:eastAsiaTheme="minorEastAsia" w:hAnsi="Arial" w:cs="Arial"/>
          <w:kern w:val="2"/>
          <w:position w:val="-12"/>
          <w:szCs w:val="22"/>
        </w:rPr>
        <w:object w:dxaOrig="4720" w:dyaOrig="440" w14:anchorId="48190673">
          <v:shape id="_x0000_i1030" type="#_x0000_t75" style="width:209.55pt;height:15.05pt" o:ole="">
            <v:imagedata r:id="rId17" o:title=""/>
            <o:lock v:ext="edit" aspectratio="f"/>
          </v:shape>
          <o:OLEObject Type="Embed" ProgID="Equation.3" ShapeID="_x0000_i1030" DrawAspect="Content" ObjectID="_1643198784" r:id="rId18"/>
        </w:object>
      </w:r>
      <w:r w:rsidRPr="00DD50AF">
        <w:rPr>
          <w:rFonts w:eastAsia="SimSun" w:hint="eastAsia"/>
          <w:lang w:eastAsia="zh-CN"/>
        </w:rPr>
        <w:t xml:space="preserve"> bits if both resource allocation type 0 and 1 are configured.</w:t>
      </w:r>
    </w:p>
    <w:p w14:paraId="5DE6B433" w14:textId="77777777" w:rsidR="003F5897" w:rsidRPr="00DD50AF" w:rsidRDefault="003F5897" w:rsidP="00633753">
      <w:pPr>
        <w:spacing w:line="240" w:lineRule="auto"/>
        <w:ind w:left="1135"/>
        <w:rPr>
          <w:rFonts w:eastAsia="SimSun"/>
        </w:rPr>
      </w:pPr>
      <w:r w:rsidRPr="00DD50AF">
        <w:rPr>
          <w:rFonts w:eastAsia="SimSun"/>
        </w:rPr>
        <w:t>-</w:t>
      </w:r>
      <w:r w:rsidRPr="00DD50AF">
        <w:rPr>
          <w:rFonts w:eastAsia="SimSun"/>
        </w:rPr>
        <w:tab/>
      </w:r>
      <w:r w:rsidRPr="00DD50AF">
        <w:rPr>
          <w:rFonts w:eastAsia="SimSun" w:hint="eastAsia"/>
          <w:lang w:eastAsia="zh-CN"/>
        </w:rPr>
        <w:t xml:space="preserve">If both resource allocation type 0 and 1 are configured, the MSB bit </w:t>
      </w:r>
      <w:r w:rsidRPr="00DD50AF">
        <w:rPr>
          <w:rFonts w:eastAsia="SimSun"/>
          <w:lang w:eastAsia="zh-CN"/>
        </w:rPr>
        <w:t>is used to indicat</w:t>
      </w:r>
      <w:r w:rsidRPr="00DD50AF">
        <w:rPr>
          <w:rFonts w:eastAsia="SimSun" w:hint="eastAsia"/>
          <w:lang w:eastAsia="zh-CN"/>
        </w:rPr>
        <w:t>e</w:t>
      </w:r>
      <w:r w:rsidRPr="00DD50AF">
        <w:rPr>
          <w:rFonts w:eastAsia="SimSun"/>
          <w:lang w:eastAsia="zh-CN"/>
        </w:rPr>
        <w:t xml:space="preserve"> </w:t>
      </w:r>
      <w:r w:rsidRPr="00DD50AF">
        <w:rPr>
          <w:rFonts w:eastAsia="SimSun"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769C03DB" w14:textId="77777777" w:rsidR="003F5897" w:rsidRPr="00DD50AF" w:rsidRDefault="003F5897" w:rsidP="00633753">
      <w:pPr>
        <w:spacing w:line="240" w:lineRule="auto"/>
        <w:ind w:left="1135"/>
        <w:rPr>
          <w:rFonts w:eastAsia="SimSun"/>
          <w:lang w:eastAsia="zh-CN"/>
        </w:rPr>
      </w:pPr>
      <w:r w:rsidRPr="00DD50AF">
        <w:rPr>
          <w:rFonts w:eastAsia="SimSun" w:hint="eastAsia"/>
          <w:lang w:eastAsia="zh-CN"/>
        </w:rPr>
        <w:t>-</w:t>
      </w:r>
      <w:r w:rsidRPr="00DD50AF">
        <w:rPr>
          <w:rFonts w:eastAsia="SimSun" w:hint="eastAsia"/>
          <w:lang w:eastAsia="zh-CN"/>
        </w:rPr>
        <w:tab/>
      </w:r>
      <w:r w:rsidRPr="00DD50AF">
        <w:rPr>
          <w:rFonts w:eastAsia="SimSun"/>
          <w:lang w:eastAsia="zh-CN"/>
        </w:rPr>
        <w:t>For resource allocation type 0</w:t>
      </w:r>
      <w:r w:rsidRPr="00DD50AF">
        <w:rPr>
          <w:rFonts w:eastAsia="SimSun" w:hint="eastAsia"/>
          <w:lang w:eastAsia="zh-CN"/>
        </w:rPr>
        <w:t>, the</w:t>
      </w:r>
      <w:r w:rsidRPr="00DD50AF">
        <w:rPr>
          <w:rFonts w:eastAsia="SimSun" w:hint="eastAsia"/>
        </w:rPr>
        <w:t xml:space="preserve"> </w:t>
      </w:r>
      <w:r w:rsidRPr="00DD50AF">
        <w:rPr>
          <w:rFonts w:asciiTheme="minorHAnsi" w:eastAsia="SimSun" w:hAnsiTheme="minorHAnsi" w:cstheme="minorBidi"/>
          <w:kern w:val="2"/>
          <w:position w:val="-12"/>
          <w:szCs w:val="22"/>
        </w:rPr>
        <w:object w:dxaOrig="560" w:dyaOrig="360" w14:anchorId="031942F2">
          <v:shape id="_x0000_i1031" type="#_x0000_t75" style="width:21.5pt;height:15.05pt" o:ole="">
            <v:imagedata r:id="rId12" o:title=""/>
          </v:shape>
          <o:OLEObject Type="Embed" ProgID="Equation.3" ShapeID="_x0000_i1031" DrawAspect="Content" ObjectID="_1643198785" r:id="rId19"/>
        </w:object>
      </w:r>
      <w:r w:rsidRPr="00DD50AF">
        <w:rPr>
          <w:rFonts w:eastAsia="SimSun" w:hint="eastAsia"/>
          <w:lang w:eastAsia="zh-CN"/>
        </w:rPr>
        <w:t xml:space="preserve"> </w:t>
      </w:r>
      <w:r w:rsidRPr="00DD50AF">
        <w:rPr>
          <w:rFonts w:eastAsia="SimSun"/>
          <w:lang w:eastAsia="zh-CN"/>
        </w:rPr>
        <w:t xml:space="preserve">LSBs provide the resource allocation as defined in </w:t>
      </w:r>
      <w:r w:rsidRPr="00DD50AF">
        <w:rPr>
          <w:rFonts w:eastAsia="SimSun" w:hint="eastAsia"/>
          <w:lang w:eastAsia="zh-CN"/>
        </w:rPr>
        <w:t>Subclause 6.1.2.2.1</w:t>
      </w:r>
      <w:r w:rsidRPr="00DD50AF">
        <w:rPr>
          <w:rFonts w:eastAsia="SimSun"/>
          <w:lang w:eastAsia="zh-CN"/>
        </w:rPr>
        <w:t xml:space="preserve"> </w:t>
      </w:r>
      <w:r w:rsidRPr="00DD50AF">
        <w:rPr>
          <w:rFonts w:eastAsia="SimSun" w:hint="eastAsia"/>
          <w:lang w:eastAsia="zh-CN"/>
        </w:rPr>
        <w:t>of [6, TS</w:t>
      </w:r>
      <w:r w:rsidRPr="00DD50AF">
        <w:rPr>
          <w:rFonts w:eastAsia="SimSun"/>
          <w:lang w:eastAsia="zh-CN"/>
        </w:rPr>
        <w:t xml:space="preserve"> </w:t>
      </w:r>
      <w:r w:rsidRPr="00DD50AF">
        <w:rPr>
          <w:rFonts w:eastAsia="SimSun" w:hint="eastAsia"/>
          <w:lang w:eastAsia="zh-CN"/>
        </w:rPr>
        <w:t>38.214].</w:t>
      </w:r>
    </w:p>
    <w:p w14:paraId="5A4CE803" w14:textId="77777777" w:rsidR="003F5897" w:rsidRPr="00DD50AF" w:rsidRDefault="003F5897" w:rsidP="00633753">
      <w:pPr>
        <w:spacing w:line="240" w:lineRule="auto"/>
        <w:ind w:left="1135"/>
        <w:rPr>
          <w:rFonts w:eastAsia="SimSun"/>
          <w:lang w:eastAsia="zh-CN"/>
        </w:rPr>
      </w:pPr>
      <w:r w:rsidRPr="00DD50AF">
        <w:rPr>
          <w:rFonts w:eastAsia="SimSun"/>
          <w:lang w:eastAsia="zh-CN"/>
        </w:rPr>
        <w:t>-</w:t>
      </w:r>
      <w:r w:rsidRPr="00DD50AF">
        <w:rPr>
          <w:rFonts w:eastAsia="SimSun"/>
          <w:lang w:eastAsia="zh-CN"/>
        </w:rPr>
        <w:tab/>
        <w:t>For r</w:t>
      </w:r>
      <w:r w:rsidRPr="00DD50AF">
        <w:rPr>
          <w:rFonts w:eastAsia="SimSun"/>
        </w:rPr>
        <w:t>esource allocation type 1</w:t>
      </w:r>
      <w:r w:rsidRPr="00DD50AF">
        <w:rPr>
          <w:rFonts w:eastAsia="SimSun" w:hint="eastAsia"/>
          <w:lang w:eastAsia="zh-CN"/>
        </w:rPr>
        <w:t>, t</w:t>
      </w:r>
      <w:r w:rsidRPr="00DD50AF">
        <w:rPr>
          <w:rFonts w:eastAsia="SimSun"/>
        </w:rPr>
        <w:t xml:space="preserve">he </w:t>
      </w:r>
      <w:r w:rsidRPr="00DD50AF">
        <w:rPr>
          <w:rFonts w:asciiTheme="minorHAnsi" w:eastAsia="SimSun" w:hAnsiTheme="minorHAnsi" w:cstheme="minorBidi"/>
          <w:kern w:val="2"/>
          <w:position w:val="-12"/>
          <w:szCs w:val="22"/>
        </w:rPr>
        <w:object w:dxaOrig="3140" w:dyaOrig="440" w14:anchorId="7B29F73B">
          <v:shape id="_x0000_i1032" type="#_x0000_t75" style="width:129.5pt;height:22.05pt" o:ole="">
            <v:imagedata r:id="rId15" o:title=""/>
          </v:shape>
          <o:OLEObject Type="Embed" ProgID="Equation.3" ShapeID="_x0000_i1032" DrawAspect="Content" ObjectID="_1643198786" r:id="rId20"/>
        </w:object>
      </w:r>
      <w:r w:rsidRPr="00DD50AF">
        <w:rPr>
          <w:rFonts w:eastAsia="SimSun" w:hint="eastAsia"/>
          <w:lang w:eastAsia="zh-CN"/>
        </w:rPr>
        <w:t xml:space="preserve"> </w:t>
      </w:r>
      <w:r w:rsidRPr="00DD50AF">
        <w:rPr>
          <w:rFonts w:eastAsia="SimSun"/>
        </w:rPr>
        <w:t>LSBs provide the resource allocation</w:t>
      </w:r>
      <w:r w:rsidRPr="00DD50AF">
        <w:rPr>
          <w:rFonts w:eastAsia="SimSun"/>
          <w:lang w:eastAsia="zh-CN"/>
        </w:rPr>
        <w:t xml:space="preserve"> </w:t>
      </w:r>
      <w:r w:rsidRPr="00DD50AF">
        <w:rPr>
          <w:rFonts w:eastAsia="SimSun" w:hint="eastAsia"/>
          <w:lang w:eastAsia="zh-CN"/>
        </w:rPr>
        <w:t>as follows:</w:t>
      </w:r>
    </w:p>
    <w:p w14:paraId="536D93E1" w14:textId="77777777" w:rsidR="003F5897" w:rsidRPr="00DD50AF" w:rsidRDefault="003F5897" w:rsidP="00633753">
      <w:pPr>
        <w:spacing w:line="240" w:lineRule="auto"/>
        <w:ind w:left="1418"/>
        <w:rPr>
          <w:rFonts w:eastAsia="SimSun"/>
          <w:lang w:eastAsia="zh-CN"/>
        </w:rPr>
      </w:pPr>
      <w:r w:rsidRPr="00DD50AF">
        <w:rPr>
          <w:rFonts w:eastAsia="SimSun" w:hint="eastAsia"/>
          <w:lang w:eastAsia="zh-CN"/>
        </w:rPr>
        <w:t>-</w:t>
      </w:r>
      <w:r w:rsidRPr="00DD50AF">
        <w:rPr>
          <w:rFonts w:eastAsia="SimSun" w:hint="eastAsia"/>
          <w:lang w:eastAsia="zh-CN"/>
        </w:rPr>
        <w:tab/>
        <w:t>For PUSCH hopping with resource allocation type 1:</w:t>
      </w:r>
    </w:p>
    <w:p w14:paraId="2DCF01F2" w14:textId="77777777" w:rsidR="003F5897" w:rsidRPr="00DD50AF" w:rsidRDefault="003F5897" w:rsidP="00633753">
      <w:pPr>
        <w:spacing w:line="240" w:lineRule="auto"/>
        <w:ind w:left="1703" w:hanging="285"/>
        <w:rPr>
          <w:rFonts w:eastAsia="SimSun"/>
          <w:lang w:eastAsia="zh-CN"/>
        </w:rPr>
      </w:pPr>
      <w:r w:rsidRPr="00DD50AF">
        <w:rPr>
          <w:rFonts w:eastAsia="SimSun" w:hint="eastAsia"/>
          <w:lang w:eastAsia="zh-CN"/>
        </w:rPr>
        <w:t>-</w:t>
      </w:r>
      <w:r w:rsidRPr="00DD50AF">
        <w:rPr>
          <w:rFonts w:eastAsia="SimSun" w:hint="eastAsia"/>
          <w:lang w:eastAsia="zh-CN"/>
        </w:rPr>
        <w:tab/>
      </w:r>
      <w:r w:rsidRPr="00DD50AF">
        <w:rPr>
          <w:rFonts w:asciiTheme="minorHAnsi" w:eastAsia="SimSun" w:hAnsiTheme="minorHAnsi" w:cstheme="minorBidi"/>
          <w:kern w:val="2"/>
          <w:position w:val="-10"/>
          <w:szCs w:val="22"/>
        </w:rPr>
        <w:object w:dxaOrig="740" w:dyaOrig="380" w14:anchorId="13FE90EB">
          <v:shape id="_x0000_i1033" type="#_x0000_t75" style="width:29pt;height:15.05pt" o:ole="">
            <v:imagedata r:id="rId21" o:title=""/>
          </v:shape>
          <o:OLEObject Type="Embed" ProgID="Equation.3" ShapeID="_x0000_i1033" DrawAspect="Content" ObjectID="_1643198787" r:id="rId22"/>
        </w:object>
      </w:r>
      <w:r w:rsidRPr="00DD50AF">
        <w:rPr>
          <w:rFonts w:eastAsia="SimSun" w:hint="eastAsia"/>
          <w:lang w:eastAsia="zh-CN"/>
        </w:rPr>
        <w:t xml:space="preserve"> MSB bits are used to indicate the frequency offset according to Subclause 6.3 of [6, TS</w:t>
      </w:r>
      <w:r w:rsidRPr="00DD50AF">
        <w:rPr>
          <w:rFonts w:eastAsia="SimSun"/>
          <w:lang w:eastAsia="zh-CN"/>
        </w:rPr>
        <w:t xml:space="preserve"> </w:t>
      </w:r>
      <w:r w:rsidRPr="00DD50AF">
        <w:rPr>
          <w:rFonts w:eastAsia="SimSun" w:hint="eastAsia"/>
          <w:lang w:eastAsia="zh-CN"/>
        </w:rPr>
        <w:t xml:space="preserve">38.214], where </w:t>
      </w:r>
      <w:r w:rsidRPr="00DD50AF">
        <w:rPr>
          <w:rFonts w:asciiTheme="minorHAnsi" w:eastAsia="SimSun" w:hAnsiTheme="minorHAnsi" w:cstheme="minorBidi"/>
          <w:kern w:val="2"/>
          <w:position w:val="-10"/>
          <w:szCs w:val="22"/>
        </w:rPr>
        <w:object w:dxaOrig="1080" w:dyaOrig="380" w14:anchorId="280A42F1">
          <v:shape id="_x0000_i1034" type="#_x0000_t75" style="width:41.9pt;height:15.05pt" o:ole="">
            <v:imagedata r:id="rId23" o:title=""/>
          </v:shape>
          <o:OLEObject Type="Embed" ProgID="Equation.3" ShapeID="_x0000_i1034" DrawAspect="Content" ObjectID="_1643198788" r:id="rId24"/>
        </w:object>
      </w:r>
      <w:r w:rsidRPr="00DD50AF">
        <w:rPr>
          <w:rFonts w:eastAsia="SimSun" w:hint="eastAsia"/>
          <w:lang w:eastAsia="zh-CN"/>
        </w:rPr>
        <w:t xml:space="preserve"> if the higher layer parameter </w:t>
      </w:r>
      <w:r w:rsidRPr="00DD50AF">
        <w:rPr>
          <w:rFonts w:eastAsia="SimSun"/>
          <w:i/>
        </w:rPr>
        <w:t>frequencyHoppingOffsetLists</w:t>
      </w:r>
      <w:r w:rsidRPr="00DD50AF">
        <w:rPr>
          <w:rFonts w:eastAsia="SimSun" w:hint="eastAsia"/>
          <w:lang w:eastAsia="zh-CN"/>
        </w:rPr>
        <w:t xml:space="preserve"> contains two offset values and </w:t>
      </w:r>
      <w:r w:rsidRPr="00DD50AF">
        <w:rPr>
          <w:rFonts w:asciiTheme="minorHAnsi" w:eastAsia="SimSun" w:hAnsiTheme="minorHAnsi" w:cstheme="minorBidi"/>
          <w:kern w:val="2"/>
          <w:position w:val="-10"/>
          <w:szCs w:val="22"/>
        </w:rPr>
        <w:object w:dxaOrig="1120" w:dyaOrig="380" w14:anchorId="2CB6DA8A">
          <v:shape id="_x0000_i1035" type="#_x0000_t75" style="width:49.95pt;height:15.05pt" o:ole="">
            <v:imagedata r:id="rId25" o:title=""/>
          </v:shape>
          <o:OLEObject Type="Embed" ProgID="Equation.3" ShapeID="_x0000_i1035" DrawAspect="Content" ObjectID="_1643198789" r:id="rId26"/>
        </w:object>
      </w:r>
      <w:r w:rsidRPr="00DD50AF">
        <w:rPr>
          <w:rFonts w:eastAsia="SimSun" w:hint="eastAsia"/>
          <w:lang w:eastAsia="zh-CN"/>
        </w:rPr>
        <w:t xml:space="preserve"> if the higher layer parameter </w:t>
      </w:r>
      <w:r w:rsidRPr="00DD50AF">
        <w:rPr>
          <w:rFonts w:eastAsia="SimSun"/>
          <w:i/>
        </w:rPr>
        <w:t>frequencyHoppingOffsetLists</w:t>
      </w:r>
      <w:r w:rsidRPr="00DD50AF">
        <w:rPr>
          <w:rFonts w:eastAsia="SimSun" w:hint="eastAsia"/>
          <w:lang w:eastAsia="zh-CN"/>
        </w:rPr>
        <w:t xml:space="preserve"> contains four offset values</w:t>
      </w:r>
    </w:p>
    <w:p w14:paraId="798A6745" w14:textId="77777777" w:rsidR="003F5897" w:rsidRPr="00DD50AF" w:rsidRDefault="003F5897" w:rsidP="00633753">
      <w:pPr>
        <w:spacing w:line="240" w:lineRule="auto"/>
        <w:ind w:left="1703" w:hanging="285"/>
        <w:rPr>
          <w:rFonts w:eastAsia="SimSun"/>
          <w:lang w:eastAsia="zh-CN"/>
        </w:rPr>
      </w:pPr>
      <w:r w:rsidRPr="00DD50AF">
        <w:rPr>
          <w:rFonts w:eastAsia="SimSun" w:hint="eastAsia"/>
          <w:lang w:eastAsia="zh-CN"/>
        </w:rPr>
        <w:t>-</w:t>
      </w:r>
      <w:r w:rsidRPr="00DD50AF">
        <w:rPr>
          <w:rFonts w:eastAsia="SimSun" w:hint="eastAsia"/>
          <w:lang w:eastAsia="zh-CN"/>
        </w:rPr>
        <w:tab/>
      </w:r>
      <w:r w:rsidRPr="00DD50AF">
        <w:rPr>
          <w:rFonts w:asciiTheme="minorHAnsi" w:eastAsia="SimSun" w:hAnsiTheme="minorHAnsi" w:cstheme="minorBidi"/>
          <w:kern w:val="2"/>
          <w:position w:val="-12"/>
          <w:szCs w:val="22"/>
        </w:rPr>
        <w:object w:dxaOrig="4000" w:dyaOrig="460" w14:anchorId="7DEAA271">
          <v:shape id="_x0000_i1036" type="#_x0000_t75" style="width:167.65pt;height:22.05pt" o:ole="">
            <v:imagedata r:id="rId27" o:title=""/>
          </v:shape>
          <o:OLEObject Type="Embed" ProgID="Equation.3" ShapeID="_x0000_i1036" DrawAspect="Content" ObjectID="_1643198790" r:id="rId28"/>
        </w:object>
      </w:r>
      <w:r w:rsidRPr="00DD50AF">
        <w:rPr>
          <w:rFonts w:eastAsia="SimSun" w:hint="eastAsia"/>
          <w:lang w:eastAsia="zh-CN"/>
        </w:rPr>
        <w:t xml:space="preserve"> bits provides the frequency domain </w:t>
      </w:r>
      <w:r w:rsidRPr="00DD50AF">
        <w:rPr>
          <w:rFonts w:eastAsia="SimSun"/>
          <w:lang w:eastAsia="zh-CN"/>
        </w:rPr>
        <w:t>resource</w:t>
      </w:r>
      <w:r w:rsidRPr="00DD50AF">
        <w:rPr>
          <w:rFonts w:eastAsia="SimSun" w:hint="eastAsia"/>
          <w:lang w:eastAsia="zh-CN"/>
        </w:rPr>
        <w:t xml:space="preserve"> allocation according to Subclause 6.1.2.2.2 of [6, TS</w:t>
      </w:r>
      <w:r w:rsidRPr="00DD50AF">
        <w:rPr>
          <w:rFonts w:eastAsia="SimSun"/>
          <w:lang w:eastAsia="zh-CN"/>
        </w:rPr>
        <w:t xml:space="preserve"> </w:t>
      </w:r>
      <w:r w:rsidRPr="00DD50AF">
        <w:rPr>
          <w:rFonts w:eastAsia="SimSun" w:hint="eastAsia"/>
          <w:lang w:eastAsia="zh-CN"/>
        </w:rPr>
        <w:t>38.214]</w:t>
      </w:r>
    </w:p>
    <w:p w14:paraId="4DA8B169" w14:textId="77777777" w:rsidR="003F5897" w:rsidRPr="00DD50AF" w:rsidRDefault="003F5897" w:rsidP="00633753">
      <w:pPr>
        <w:spacing w:line="240" w:lineRule="auto"/>
        <w:ind w:left="1418"/>
        <w:rPr>
          <w:rFonts w:eastAsia="SimSun"/>
          <w:lang w:eastAsia="zh-CN"/>
        </w:rPr>
      </w:pPr>
      <w:r w:rsidRPr="00DD50AF">
        <w:rPr>
          <w:rFonts w:eastAsia="SimSun" w:hint="eastAsia"/>
          <w:lang w:eastAsia="zh-CN"/>
        </w:rPr>
        <w:lastRenderedPageBreak/>
        <w:t>-</w:t>
      </w:r>
      <w:r w:rsidRPr="00DD50AF">
        <w:rPr>
          <w:rFonts w:eastAsia="SimSun" w:hint="eastAsia"/>
          <w:lang w:eastAsia="zh-CN"/>
        </w:rPr>
        <w:tab/>
        <w:t>For non-PUSCH hopping with resource allocation type 1:</w:t>
      </w:r>
    </w:p>
    <w:p w14:paraId="5BAADFFC" w14:textId="77777777" w:rsidR="003F5897" w:rsidRPr="00DD50AF" w:rsidRDefault="003F5897" w:rsidP="00633753">
      <w:pPr>
        <w:spacing w:line="240" w:lineRule="auto"/>
        <w:ind w:left="1703" w:hanging="285"/>
        <w:rPr>
          <w:rFonts w:eastAsia="SimSun"/>
          <w:lang w:eastAsia="zh-CN"/>
        </w:rPr>
      </w:pPr>
      <w:r w:rsidRPr="00DD50AF">
        <w:rPr>
          <w:rFonts w:eastAsia="SimSun" w:hint="eastAsia"/>
          <w:lang w:eastAsia="zh-CN"/>
        </w:rPr>
        <w:t>-</w:t>
      </w:r>
      <w:r w:rsidRPr="00DD50AF">
        <w:rPr>
          <w:rFonts w:eastAsia="SimSun" w:hint="eastAsia"/>
          <w:lang w:eastAsia="zh-CN"/>
        </w:rPr>
        <w:tab/>
      </w:r>
      <w:r w:rsidRPr="00DD50AF">
        <w:rPr>
          <w:rFonts w:asciiTheme="minorHAnsi" w:eastAsia="SimSun" w:hAnsiTheme="minorHAnsi" w:cstheme="minorBidi"/>
          <w:kern w:val="2"/>
          <w:position w:val="-12"/>
          <w:szCs w:val="22"/>
        </w:rPr>
        <w:object w:dxaOrig="3120" w:dyaOrig="440" w14:anchorId="2D66BFBD">
          <v:shape id="_x0000_i1037" type="#_x0000_t75" style="width:130.05pt;height:22.05pt" o:ole="">
            <v:imagedata r:id="rId29" o:title=""/>
          </v:shape>
          <o:OLEObject Type="Embed" ProgID="Equation.3" ShapeID="_x0000_i1037" DrawAspect="Content" ObjectID="_1643198791" r:id="rId30"/>
        </w:object>
      </w:r>
      <w:r w:rsidRPr="00DD50AF">
        <w:rPr>
          <w:rFonts w:eastAsia="SimSun" w:hint="eastAsia"/>
          <w:lang w:eastAsia="zh-CN"/>
        </w:rPr>
        <w:t xml:space="preserve"> bits provides the frequency domain </w:t>
      </w:r>
      <w:r w:rsidRPr="00DD50AF">
        <w:rPr>
          <w:rFonts w:eastAsia="SimSun"/>
          <w:lang w:eastAsia="zh-CN"/>
        </w:rPr>
        <w:t>resource</w:t>
      </w:r>
      <w:r w:rsidRPr="00DD50AF">
        <w:rPr>
          <w:rFonts w:eastAsia="SimSun" w:hint="eastAsia"/>
          <w:lang w:eastAsia="zh-CN"/>
        </w:rPr>
        <w:t xml:space="preserve"> allocation according to Subclause 6.1.2.2.2 of [6, TS</w:t>
      </w:r>
      <w:r w:rsidRPr="00DD50AF">
        <w:rPr>
          <w:rFonts w:eastAsia="SimSun"/>
          <w:lang w:eastAsia="zh-CN"/>
        </w:rPr>
        <w:t xml:space="preserve"> </w:t>
      </w:r>
      <w:r w:rsidRPr="00DD50AF">
        <w:rPr>
          <w:rFonts w:eastAsia="SimSun" w:hint="eastAsia"/>
          <w:lang w:eastAsia="zh-CN"/>
        </w:rPr>
        <w:t>38.214]</w:t>
      </w:r>
    </w:p>
    <w:p w14:paraId="455FB464" w14:textId="77777777" w:rsidR="003F5897" w:rsidRPr="00DD50AF" w:rsidRDefault="003F5897" w:rsidP="00633753">
      <w:pPr>
        <w:numPr>
          <w:ilvl w:val="0"/>
          <w:numId w:val="19"/>
        </w:numPr>
        <w:spacing w:after="160" w:line="240" w:lineRule="auto"/>
        <w:rPr>
          <w:rFonts w:eastAsia="SimSun"/>
          <w:lang w:eastAsia="zh-CN"/>
        </w:rPr>
      </w:pPr>
      <w:r w:rsidRPr="00DD50AF">
        <w:rPr>
          <w:rFonts w:eastAsia="SimSun"/>
          <w:lang w:eastAsia="zh-CN"/>
        </w:rPr>
        <w:t xml:space="preserve">If the higher layer parameter </w:t>
      </w:r>
      <w:r w:rsidRPr="00DD50AF">
        <w:rPr>
          <w:rFonts w:eastAsia="SimSun"/>
          <w:i/>
          <w:color w:val="000000"/>
        </w:rPr>
        <w:t xml:space="preserve">useInterlacePUSCH-Dedicated-r16 </w:t>
      </w:r>
      <w:r w:rsidRPr="00DD50AF">
        <w:rPr>
          <w:rFonts w:eastAsia="SimSun"/>
          <w:lang w:eastAsia="zh-CN"/>
        </w:rPr>
        <w:t xml:space="preserve">is configured </w:t>
      </w:r>
    </w:p>
    <w:p w14:paraId="0398451C" w14:textId="77777777" w:rsidR="003F5897" w:rsidRDefault="003F5897" w:rsidP="00633753">
      <w:pPr>
        <w:numPr>
          <w:ilvl w:val="1"/>
          <w:numId w:val="19"/>
        </w:numPr>
        <w:spacing w:after="160" w:line="240" w:lineRule="auto"/>
        <w:ind w:left="1134"/>
        <w:rPr>
          <w:rFonts w:eastAsia="SimSun"/>
          <w:lang w:eastAsia="zh-CN"/>
        </w:rPr>
      </w:pPr>
      <w:r w:rsidRPr="00DD50AF">
        <w:rPr>
          <w:rFonts w:eastAsia="SimSun"/>
          <w:lang w:eastAsia="zh-CN"/>
        </w:rPr>
        <w:t xml:space="preserve">5 + Y bits </w:t>
      </w:r>
      <w:r w:rsidRPr="00DD50AF">
        <w:rPr>
          <w:rFonts w:eastAsia="SimSun" w:hint="eastAsia"/>
          <w:lang w:eastAsia="zh-CN"/>
        </w:rPr>
        <w:t xml:space="preserve">provide the frequency domain </w:t>
      </w:r>
      <w:r w:rsidRPr="00DD50AF">
        <w:rPr>
          <w:rFonts w:eastAsia="SimSun"/>
          <w:lang w:eastAsia="zh-CN"/>
        </w:rPr>
        <w:t>resource</w:t>
      </w:r>
      <w:r w:rsidRPr="00DD50AF">
        <w:rPr>
          <w:rFonts w:eastAsia="SimSun" w:hint="eastAsia"/>
          <w:lang w:eastAsia="zh-CN"/>
        </w:rPr>
        <w:t xml:space="preserve"> allocation according to Subclause </w:t>
      </w:r>
      <w:r w:rsidRPr="00DD50AF">
        <w:rPr>
          <w:rFonts w:eastAsia="SimSun"/>
          <w:lang w:eastAsia="zh-CN"/>
        </w:rPr>
        <w:t xml:space="preserve">6.1.2.2.3 </w:t>
      </w:r>
      <w:r w:rsidRPr="00DD50AF">
        <w:rPr>
          <w:rFonts w:eastAsia="SimSun" w:hint="eastAsia"/>
          <w:lang w:eastAsia="zh-CN"/>
        </w:rPr>
        <w:t>of [6, TS</w:t>
      </w:r>
      <w:r w:rsidRPr="00DD50AF">
        <w:rPr>
          <w:rFonts w:eastAsia="SimSun"/>
          <w:lang w:eastAsia="zh-CN"/>
        </w:rPr>
        <w:t xml:space="preserve"> </w:t>
      </w:r>
      <w:r w:rsidRPr="00DD50AF">
        <w:rPr>
          <w:rFonts w:eastAsia="SimSun" w:hint="eastAsia"/>
          <w:lang w:eastAsia="zh-CN"/>
        </w:rPr>
        <w:t>38.214]</w:t>
      </w:r>
      <w:r w:rsidRPr="00DD50AF">
        <w:rPr>
          <w:rFonts w:eastAsia="SimSun"/>
          <w:lang w:eastAsia="zh-CN"/>
        </w:rPr>
        <w:t xml:space="preserve"> if the subcarrier spacing for the active UL bandwidth part is 30 kHz</w:t>
      </w:r>
    </w:p>
    <w:p w14:paraId="03A0026A" w14:textId="23884197" w:rsidR="00116FFA" w:rsidRPr="00DD50AF" w:rsidRDefault="00116FFA" w:rsidP="00633753">
      <w:pPr>
        <w:numPr>
          <w:ilvl w:val="1"/>
          <w:numId w:val="19"/>
        </w:numPr>
        <w:spacing w:after="160" w:line="240" w:lineRule="auto"/>
        <w:rPr>
          <w:ins w:id="4" w:author="LGE" w:date="2020-02-13T10:56:00Z"/>
          <w:rFonts w:eastAsia="SimSun"/>
          <w:lang w:eastAsia="zh-CN"/>
        </w:rPr>
      </w:pPr>
      <w:ins w:id="5" w:author="LGE" w:date="2020-02-13T10:56:00Z">
        <w:r w:rsidRPr="00DD50AF">
          <w:rPr>
            <w:rFonts w:eastAsia="맑은 고딕"/>
          </w:rPr>
          <w:t xml:space="preserve">5 </w:t>
        </w:r>
        <w:r w:rsidRPr="00DD50AF">
          <w:rPr>
            <w:rFonts w:eastAsia="맑은 고딕" w:hint="eastAsia"/>
          </w:rPr>
          <w:t>M</w:t>
        </w:r>
        <w:r w:rsidRPr="00DD50AF">
          <w:rPr>
            <w:rFonts w:eastAsia="맑은 고딕"/>
          </w:rPr>
          <w:t>SB bits are used to assign the interlace indexes and Y LSB bits are used to assign the RB sets</w:t>
        </w:r>
      </w:ins>
    </w:p>
    <w:p w14:paraId="2C895BAD" w14:textId="77777777" w:rsidR="003F5897" w:rsidRDefault="003F5897" w:rsidP="00633753">
      <w:pPr>
        <w:numPr>
          <w:ilvl w:val="1"/>
          <w:numId w:val="19"/>
        </w:numPr>
        <w:spacing w:after="160" w:line="240" w:lineRule="auto"/>
        <w:ind w:left="1134"/>
        <w:rPr>
          <w:rFonts w:eastAsia="SimSun"/>
          <w:lang w:eastAsia="zh-CN"/>
        </w:rPr>
      </w:pPr>
      <w:r w:rsidRPr="00DD50AF">
        <w:rPr>
          <w:rFonts w:eastAsia="SimSun"/>
          <w:lang w:eastAsia="zh-CN"/>
        </w:rPr>
        <w:t xml:space="preserve">6 + Y bits </w:t>
      </w:r>
      <w:r w:rsidRPr="00DD50AF">
        <w:rPr>
          <w:rFonts w:eastAsia="SimSun" w:hint="eastAsia"/>
          <w:lang w:eastAsia="zh-CN"/>
        </w:rPr>
        <w:t xml:space="preserve">provide the frequency domain </w:t>
      </w:r>
      <w:r w:rsidRPr="00DD50AF">
        <w:rPr>
          <w:rFonts w:eastAsia="SimSun"/>
          <w:lang w:eastAsia="zh-CN"/>
        </w:rPr>
        <w:t>resource</w:t>
      </w:r>
      <w:r w:rsidRPr="00DD50AF">
        <w:rPr>
          <w:rFonts w:eastAsia="SimSun" w:hint="eastAsia"/>
          <w:lang w:eastAsia="zh-CN"/>
        </w:rPr>
        <w:t xml:space="preserve"> allocation according to Subclause </w:t>
      </w:r>
      <w:r w:rsidRPr="00DD50AF">
        <w:rPr>
          <w:rFonts w:eastAsia="SimSun"/>
          <w:lang w:eastAsia="zh-CN"/>
        </w:rPr>
        <w:t xml:space="preserve">6.1.2.2.3 </w:t>
      </w:r>
      <w:r w:rsidRPr="00DD50AF">
        <w:rPr>
          <w:rFonts w:eastAsia="SimSun" w:hint="eastAsia"/>
          <w:lang w:eastAsia="zh-CN"/>
        </w:rPr>
        <w:t>of [6, TS</w:t>
      </w:r>
      <w:r w:rsidRPr="00DD50AF">
        <w:rPr>
          <w:rFonts w:eastAsia="SimSun"/>
          <w:lang w:eastAsia="zh-CN"/>
        </w:rPr>
        <w:t xml:space="preserve"> </w:t>
      </w:r>
      <w:r w:rsidRPr="00DD50AF">
        <w:rPr>
          <w:rFonts w:eastAsia="SimSun" w:hint="eastAsia"/>
          <w:lang w:eastAsia="zh-CN"/>
        </w:rPr>
        <w:t>38.214]</w:t>
      </w:r>
      <w:r w:rsidRPr="00DD50AF">
        <w:rPr>
          <w:rFonts w:eastAsia="SimSun"/>
          <w:lang w:eastAsia="zh-CN"/>
        </w:rPr>
        <w:t xml:space="preserve"> if the subcarrier spacing for the active UL bandwidth part is 15 kHz</w:t>
      </w:r>
    </w:p>
    <w:p w14:paraId="2C8EB40C" w14:textId="37BFFD9B" w:rsidR="00116FFA" w:rsidRPr="00DD50AF" w:rsidRDefault="00116FFA" w:rsidP="00633753">
      <w:pPr>
        <w:numPr>
          <w:ilvl w:val="1"/>
          <w:numId w:val="19"/>
        </w:numPr>
        <w:spacing w:after="160" w:line="240" w:lineRule="auto"/>
        <w:rPr>
          <w:ins w:id="6" w:author="LGE" w:date="2020-02-13T10:56:00Z"/>
          <w:rFonts w:eastAsia="SimSun"/>
          <w:lang w:eastAsia="zh-CN"/>
        </w:rPr>
      </w:pPr>
      <w:ins w:id="7" w:author="LGE" w:date="2020-02-13T10:56:00Z">
        <w:r w:rsidRPr="00DD50AF">
          <w:rPr>
            <w:rFonts w:eastAsia="맑은 고딕"/>
          </w:rPr>
          <w:t xml:space="preserve">6 </w:t>
        </w:r>
        <w:r w:rsidRPr="00DD50AF">
          <w:rPr>
            <w:rFonts w:eastAsia="맑은 고딕" w:hint="eastAsia"/>
          </w:rPr>
          <w:t>M</w:t>
        </w:r>
        <w:r w:rsidRPr="00DD50AF">
          <w:rPr>
            <w:rFonts w:eastAsia="맑은 고딕"/>
          </w:rPr>
          <w:t>SB bits are used to assign the interlace indexes and Y LSB bits are used to assign the RB sets</w:t>
        </w:r>
      </w:ins>
    </w:p>
    <w:p w14:paraId="799DECAC" w14:textId="77777777" w:rsidR="003F5897" w:rsidRPr="00CC5694" w:rsidRDefault="003F5897" w:rsidP="00CC5694">
      <w:pPr>
        <w:spacing w:before="0" w:line="240" w:lineRule="auto"/>
        <w:ind w:left="0" w:firstLine="0"/>
        <w:jc w:val="left"/>
        <w:rPr>
          <w:rFonts w:eastAsia="맑은 고딕"/>
        </w:rPr>
      </w:pPr>
      <w:r w:rsidRPr="00CC5694">
        <w:rPr>
          <w:rFonts w:eastAsia="맑은 고딕"/>
        </w:rPr>
        <w:t xml:space="preserve">The value of Y is determined by </w:t>
      </w:r>
      <m:oMath>
        <m:d>
          <m:dPr>
            <m:begChr m:val="⌈"/>
            <m:endChr m:val="⌉"/>
            <m:ctrlPr>
              <w:rPr>
                <w:rFonts w:ascii="Cambria Math" w:eastAsia="맑은 고딕" w:hAnsi="Cambria Math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</w:rPr>
                </m:ctrlPr>
              </m:sSubPr>
              <m:e>
                <m:r>
                  <m:rPr>
                    <m:nor/>
                  </m:rPr>
                  <w:rPr>
                    <w:rFonts w:eastAsia="맑은 고딕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="맑은 고딕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맑은 고딕" w:hAnsi="Cambria Math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eastAsia="맑은 고딕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</w:rPr>
                          <m:t>+1</m:t>
                        </m:r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</w:rPr>
                      <m:t>2</m:t>
                    </m:r>
                  </m:den>
                </m:f>
              </m:e>
            </m:d>
          </m:e>
        </m:d>
      </m:oMath>
      <w:r w:rsidRPr="00CC5694">
        <w:rPr>
          <w:rFonts w:eastAsia="맑은 고딕"/>
        </w:rPr>
        <w:t xml:space="preserve"> where N is the number of RB sets contained in the BWP as defined in subclause x of [x].</w:t>
      </w:r>
    </w:p>
    <w:p w14:paraId="3A8D8B27" w14:textId="77777777" w:rsidR="003F5897" w:rsidRPr="00116FFA" w:rsidRDefault="003F5897" w:rsidP="00CC5694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CC5694">
        <w:rPr>
          <w:rFonts w:eastAsia="맑은 고딕" w:hint="eastAsia"/>
        </w:rPr>
        <w:t xml:space="preserve">If </w:t>
      </w:r>
      <w:r w:rsidRPr="00CC5694">
        <w:rPr>
          <w:rFonts w:eastAsia="맑은 고딕"/>
        </w:rPr>
        <w:t>"</w:t>
      </w:r>
      <w:r w:rsidRPr="00CC5694">
        <w:rPr>
          <w:rFonts w:eastAsia="맑은 고딕" w:hint="eastAsia"/>
        </w:rPr>
        <w:t>Bandwidth part indicator</w:t>
      </w:r>
      <w:r w:rsidRPr="00CC5694">
        <w:rPr>
          <w:rFonts w:eastAsia="맑은 고딕"/>
        </w:rPr>
        <w:t>"</w:t>
      </w:r>
      <w:r w:rsidRPr="00CC5694">
        <w:rPr>
          <w:rFonts w:eastAsia="맑은 고딕" w:hint="eastAsia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of the </w:t>
      </w:r>
      <w:r w:rsidRPr="00CC5694">
        <w:rPr>
          <w:rFonts w:eastAsia="맑은 고딕"/>
        </w:rPr>
        <w:t>"</w:t>
      </w:r>
      <w:r w:rsidRPr="00CC5694">
        <w:rPr>
          <w:rFonts w:eastAsia="맑은 고딕" w:hint="eastAsia"/>
        </w:rPr>
        <w:t>Frequency domain resource assignment</w:t>
      </w:r>
      <w:r w:rsidRPr="00CC5694">
        <w:rPr>
          <w:rFonts w:eastAsia="맑은 고딕"/>
        </w:rPr>
        <w:t>"</w:t>
      </w:r>
      <w:r w:rsidRPr="00CC5694">
        <w:rPr>
          <w:rFonts w:eastAsia="맑은 고딕" w:hint="eastAsia"/>
        </w:rPr>
        <w:t xml:space="preserve"> field of the active bandwidth part is smaller than the bitwidth of the </w:t>
      </w:r>
      <w:r w:rsidRPr="00CC5694">
        <w:rPr>
          <w:rFonts w:eastAsia="맑은 고딕"/>
        </w:rPr>
        <w:t>"</w:t>
      </w:r>
      <w:r w:rsidRPr="00CC5694">
        <w:rPr>
          <w:rFonts w:eastAsia="맑은 고딕" w:hint="eastAsia"/>
        </w:rPr>
        <w:t>Frequency domain resource assignment</w:t>
      </w:r>
      <w:r w:rsidRPr="00CC5694">
        <w:rPr>
          <w:rFonts w:eastAsia="맑은 고딕"/>
        </w:rPr>
        <w:t xml:space="preserve">" </w:t>
      </w:r>
      <w:r w:rsidRPr="00CC5694">
        <w:rPr>
          <w:rFonts w:eastAsia="맑은 고딕" w:hint="eastAsia"/>
        </w:rPr>
        <w:t xml:space="preserve"> field of the indicated bandwidth part.</w:t>
      </w:r>
    </w:p>
    <w:p w14:paraId="63203CFE" w14:textId="77777777" w:rsidR="008D5B00" w:rsidRDefault="008D5B00" w:rsidP="000B2982">
      <w:pPr>
        <w:spacing w:before="120" w:after="240" w:line="240" w:lineRule="auto"/>
        <w:ind w:left="284" w:hangingChars="129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[</w:t>
      </w:r>
      <w:r>
        <w:rPr>
          <w:rFonts w:eastAsia="맑은 고딕"/>
          <w:kern w:val="2"/>
          <w:sz w:val="22"/>
          <w:szCs w:val="22"/>
          <w:lang w:val="en-US" w:eastAsia="ko-KR"/>
        </w:rPr>
        <w:t>…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]</w:t>
      </w:r>
    </w:p>
    <w:p w14:paraId="7335446D" w14:textId="77777777" w:rsidR="000B2982" w:rsidRDefault="000B2982" w:rsidP="000B2982">
      <w:pPr>
        <w:spacing w:before="120" w:after="240" w:line="240" w:lineRule="auto"/>
        <w:ind w:left="284" w:hangingChars="129"/>
        <w:rPr>
          <w:rFonts w:eastAsia="맑은 고딕"/>
          <w:kern w:val="2"/>
          <w:sz w:val="22"/>
          <w:szCs w:val="22"/>
          <w:lang w:val="en-US" w:eastAsia="ko-KR"/>
        </w:rPr>
      </w:pPr>
    </w:p>
    <w:p w14:paraId="66D0D6B4" w14:textId="77777777" w:rsidR="00633753" w:rsidRPr="008B70A2" w:rsidRDefault="00633753" w:rsidP="000B2982">
      <w:pPr>
        <w:pStyle w:val="2"/>
        <w:ind w:left="0" w:firstLine="0"/>
        <w:rPr>
          <w:sz w:val="26"/>
          <w:szCs w:val="26"/>
          <w:lang w:eastAsia="ko-KR"/>
        </w:rPr>
      </w:pPr>
      <w:r>
        <w:rPr>
          <w:sz w:val="26"/>
          <w:szCs w:val="26"/>
          <w:lang w:eastAsia="ko-KR"/>
        </w:rPr>
        <w:t>5</w:t>
      </w:r>
      <w:r w:rsidRPr="008B70A2">
        <w:rPr>
          <w:rFonts w:hint="eastAsia"/>
          <w:sz w:val="26"/>
          <w:szCs w:val="26"/>
          <w:lang w:eastAsia="ko-KR"/>
        </w:rPr>
        <w:t>.</w:t>
      </w:r>
      <w:r w:rsidR="006976B9">
        <w:rPr>
          <w:sz w:val="26"/>
          <w:szCs w:val="26"/>
          <w:lang w:eastAsia="ko-KR"/>
        </w:rPr>
        <w:t>2</w:t>
      </w:r>
      <w:r>
        <w:rPr>
          <w:sz w:val="26"/>
          <w:szCs w:val="26"/>
          <w:lang w:eastAsia="ko-KR"/>
        </w:rPr>
        <w:t xml:space="preserve"> </w:t>
      </w:r>
      <w:r w:rsidRPr="003F5897">
        <w:rPr>
          <w:sz w:val="26"/>
          <w:szCs w:val="26"/>
          <w:lang w:eastAsia="ko-KR"/>
        </w:rPr>
        <w:t>Correction to 38.21</w:t>
      </w:r>
      <w:r>
        <w:rPr>
          <w:sz w:val="26"/>
          <w:szCs w:val="26"/>
          <w:lang w:eastAsia="ko-KR"/>
        </w:rPr>
        <w:t>3</w:t>
      </w:r>
    </w:p>
    <w:p w14:paraId="1B54E07B" w14:textId="77777777" w:rsidR="000B2982" w:rsidRDefault="000B2982" w:rsidP="000B2982">
      <w:pPr>
        <w:pBdr>
          <w:bottom w:val="double" w:sz="6" w:space="1" w:color="auto"/>
        </w:pBdr>
        <w:ind w:left="0" w:firstLine="0"/>
        <w:rPr>
          <w:rFonts w:eastAsiaTheme="minorEastAsia"/>
          <w:lang w:eastAsia="ko-KR"/>
        </w:rPr>
      </w:pPr>
      <w:bookmarkStart w:id="8" w:name="_Toc12021464"/>
      <w:bookmarkStart w:id="9" w:name="_Toc20311576"/>
      <w:bookmarkStart w:id="10" w:name="_Toc26719401"/>
      <w:bookmarkStart w:id="11" w:name="_Toc29894834"/>
      <w:bookmarkStart w:id="12" w:name="_Toc29899133"/>
      <w:bookmarkStart w:id="13" w:name="_Toc29899551"/>
      <w:bookmarkStart w:id="14" w:name="_Toc29917288"/>
    </w:p>
    <w:p w14:paraId="74C9AFF3" w14:textId="77777777" w:rsidR="00633753" w:rsidRPr="00736040" w:rsidRDefault="00633753" w:rsidP="008D1B02">
      <w:pPr>
        <w:keepNext/>
        <w:keepLines/>
        <w:spacing w:before="120"/>
        <w:ind w:left="1701" w:hanging="1701"/>
        <w:outlineLvl w:val="4"/>
        <w:rPr>
          <w:rFonts w:ascii="Arial" w:eastAsia="맑은 고딕" w:hAnsi="Arial"/>
          <w:sz w:val="32"/>
        </w:rPr>
      </w:pPr>
      <w:r w:rsidRPr="008D1B02">
        <w:rPr>
          <w:rFonts w:ascii="Arial" w:eastAsia="SimSun" w:hAnsi="Arial"/>
          <w:sz w:val="22"/>
          <w:lang w:eastAsia="zh-CN"/>
        </w:rPr>
        <w:t>8</w:t>
      </w:r>
      <w:r w:rsidRPr="008D1B02">
        <w:rPr>
          <w:rFonts w:ascii="Arial" w:eastAsia="SimSun" w:hAnsi="Arial" w:hint="eastAsia"/>
          <w:sz w:val="22"/>
          <w:lang w:eastAsia="zh-CN"/>
        </w:rPr>
        <w:t>.</w:t>
      </w:r>
      <w:r w:rsidRPr="008D1B02">
        <w:rPr>
          <w:rFonts w:ascii="Arial" w:eastAsia="SimSun" w:hAnsi="Arial"/>
          <w:sz w:val="22"/>
          <w:lang w:eastAsia="zh-CN"/>
        </w:rPr>
        <w:t>3</w:t>
      </w:r>
      <w:r w:rsidRPr="008D1B02">
        <w:rPr>
          <w:rFonts w:ascii="Arial" w:eastAsia="SimSun" w:hAnsi="Arial" w:hint="eastAsia"/>
          <w:sz w:val="22"/>
          <w:lang w:eastAsia="zh-CN"/>
        </w:rPr>
        <w:tab/>
      </w:r>
      <w:r w:rsidRPr="008D1B02">
        <w:rPr>
          <w:rFonts w:ascii="Arial" w:eastAsia="SimSun" w:hAnsi="Arial"/>
          <w:sz w:val="22"/>
          <w:lang w:eastAsia="zh-CN"/>
        </w:rPr>
        <w:t>PUSCH scheduled by RAR UL grant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86FE114" w14:textId="77777777" w:rsidR="00796115" w:rsidRDefault="00796115" w:rsidP="000B2982">
      <w:pPr>
        <w:spacing w:before="120" w:after="240" w:line="240" w:lineRule="auto"/>
        <w:ind w:left="284" w:hangingChars="129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[</w:t>
      </w:r>
      <w:r>
        <w:rPr>
          <w:rFonts w:eastAsia="맑은 고딕"/>
          <w:kern w:val="2"/>
          <w:sz w:val="22"/>
          <w:szCs w:val="22"/>
          <w:lang w:val="en-US" w:eastAsia="ko-KR"/>
        </w:rPr>
        <w:t>…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]</w:t>
      </w:r>
    </w:p>
    <w:p w14:paraId="771ABA5E" w14:textId="77777777" w:rsidR="00CC5694" w:rsidRPr="00CC5694" w:rsidRDefault="00CC5694" w:rsidP="00CC5694">
      <w:pPr>
        <w:spacing w:before="0" w:line="240" w:lineRule="auto"/>
        <w:ind w:left="0" w:firstLine="0"/>
        <w:jc w:val="left"/>
        <w:rPr>
          <w:rFonts w:eastAsia="맑은 고딕"/>
        </w:rPr>
      </w:pPr>
      <w:r w:rsidRPr="00CC5694">
        <w:rPr>
          <w:rFonts w:eastAsia="맑은 고딕"/>
        </w:rPr>
        <w:t>The</w:t>
      </w:r>
      <w:r w:rsidRPr="00CC5694">
        <w:rPr>
          <w:rFonts w:eastAsia="DengXian"/>
        </w:rPr>
        <w:t xml:space="preserve"> </w:t>
      </w:r>
      <w:r w:rsidRPr="00CC5694">
        <w:rPr>
          <w:rFonts w:eastAsia="맑은 고딕"/>
        </w:rPr>
        <w:t xml:space="preserve">frequency domain resource allocation is by uplink resource allocation type 1 if </w:t>
      </w:r>
      <w:r w:rsidRPr="00CC5694">
        <w:rPr>
          <w:rFonts w:eastAsia="맑은 고딕"/>
          <w:i/>
        </w:rPr>
        <w:t>useInterlacePUSCH-Common</w:t>
      </w:r>
      <w:r w:rsidRPr="00CC5694">
        <w:rPr>
          <w:rFonts w:eastAsia="맑은 고딕"/>
        </w:rPr>
        <w:t xml:space="preserve"> is not provided and by uplink resource allocation type 2 if </w:t>
      </w:r>
      <w:r w:rsidRPr="00CC5694">
        <w:rPr>
          <w:rFonts w:eastAsia="맑은 고딕"/>
          <w:i/>
        </w:rPr>
        <w:t>useInterlacePUSCH-Common</w:t>
      </w:r>
      <w:r w:rsidRPr="00CC5694">
        <w:rPr>
          <w:rFonts w:eastAsia="맑은 고딕"/>
        </w:rPr>
        <w:t xml:space="preserve"> is provided [6, TS 38.214]. For an </w:t>
      </w:r>
      <w:r w:rsidRPr="00CC5694">
        <w:rPr>
          <w:kern w:val="2"/>
        </w:rPr>
        <w:t xml:space="preserve">initial UL BWP size of </w:t>
      </w:r>
      <w:r w:rsidRPr="00CC5694">
        <w:rPr>
          <w:rFonts w:eastAsia="맑은 고딕"/>
          <w:noProof/>
          <w:position w:val="-10"/>
          <w:lang w:val="en-US" w:eastAsia="ko-KR"/>
        </w:rPr>
        <w:drawing>
          <wp:inline distT="0" distB="0" distL="0" distR="0" wp14:anchorId="59D684B5" wp14:editId="15AE05CC">
            <wp:extent cx="336550" cy="241300"/>
            <wp:effectExtent l="0" t="0" r="6350" b="6350"/>
            <wp:docPr id="49" name="그림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694">
        <w:rPr>
          <w:rFonts w:eastAsia="맑은 고딕"/>
        </w:rPr>
        <w:t xml:space="preserve"> RBs, </w:t>
      </w:r>
      <w:del w:id="15" w:author="LGE" w:date="2020-02-13T11:01:00Z">
        <w:r w:rsidRPr="00CC5694" w:rsidDel="00796115">
          <w:rPr>
            <w:rFonts w:eastAsia="맑은 고딕"/>
          </w:rPr>
          <w:delText xml:space="preserve">if </w:delText>
        </w:r>
        <w:r w:rsidRPr="00CC5694" w:rsidDel="00796115">
          <w:rPr>
            <w:rFonts w:eastAsia="맑은 고딕"/>
            <w:i/>
          </w:rPr>
          <w:delText>useInterlacePUSCH-Common</w:delText>
        </w:r>
        <w:r w:rsidRPr="00CC5694" w:rsidDel="00796115">
          <w:rPr>
            <w:rFonts w:eastAsia="맑은 고딕"/>
          </w:rPr>
          <w:delText xml:space="preserve"> is not provided, </w:delText>
        </w:r>
      </w:del>
      <w:r w:rsidRPr="00CC5694">
        <w:rPr>
          <w:rFonts w:eastAsia="맑은 고딕"/>
        </w:rPr>
        <w:t>a UE processes</w:t>
      </w:r>
      <w:r w:rsidRPr="00CC5694">
        <w:rPr>
          <w:kern w:val="2"/>
        </w:rPr>
        <w:t xml:space="preserve"> the frequency domain resource assignment field </w:t>
      </w:r>
      <w:ins w:id="16" w:author="LGE" w:date="2020-02-13T11:01:00Z">
        <w:r w:rsidR="00796115" w:rsidRPr="00F939F8">
          <w:t xml:space="preserve">for the operation without shared spectrum channel access </w:t>
        </w:r>
      </w:ins>
      <w:r w:rsidRPr="00CC5694">
        <w:rPr>
          <w:rFonts w:eastAsia="맑은 고딕"/>
        </w:rPr>
        <w:t>as follows</w:t>
      </w:r>
    </w:p>
    <w:p w14:paraId="576C9CF6" w14:textId="77777777" w:rsidR="00CC5694" w:rsidRPr="00CC5694" w:rsidRDefault="00CC5694" w:rsidP="00CC5694">
      <w:pPr>
        <w:spacing w:before="0" w:line="240" w:lineRule="auto"/>
        <w:ind w:left="568"/>
        <w:jc w:val="left"/>
        <w:rPr>
          <w:kern w:val="2"/>
          <w:lang w:val="x-none"/>
        </w:rPr>
      </w:pPr>
      <w:r w:rsidRPr="00CC5694">
        <w:rPr>
          <w:rFonts w:eastAsia="맑은 고딕"/>
          <w:lang w:val="x-none"/>
        </w:rPr>
        <w:t>-</w:t>
      </w:r>
      <w:r w:rsidRPr="00CC5694">
        <w:rPr>
          <w:rFonts w:eastAsia="맑은 고딕"/>
          <w:lang w:val="x-none"/>
        </w:rPr>
        <w:tab/>
      </w:r>
      <w:r w:rsidRPr="00CC5694">
        <w:rPr>
          <w:kern w:val="2"/>
          <w:lang w:val="x-none"/>
        </w:rPr>
        <w:t xml:space="preserve">if </w:t>
      </w:r>
      <w:r w:rsidRPr="00CC5694">
        <w:rPr>
          <w:rFonts w:eastAsia="맑은 고딕"/>
          <w:noProof/>
          <w:position w:val="-10"/>
          <w:lang w:val="en-US" w:eastAsia="ko-KR"/>
        </w:rPr>
        <w:drawing>
          <wp:inline distT="0" distB="0" distL="0" distR="0" wp14:anchorId="5021281E" wp14:editId="230CEBE7">
            <wp:extent cx="638175" cy="241300"/>
            <wp:effectExtent l="0" t="0" r="9525" b="6350"/>
            <wp:docPr id="48" name="그림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E6A19" w14:textId="77777777" w:rsidR="00CC5694" w:rsidRPr="00CC5694" w:rsidRDefault="00CC5694" w:rsidP="00CC5694">
      <w:pPr>
        <w:spacing w:before="0" w:line="240" w:lineRule="auto"/>
        <w:jc w:val="left"/>
        <w:rPr>
          <w:rFonts w:eastAsia="맑은 고딕"/>
          <w:lang w:val="en-US"/>
        </w:rPr>
      </w:pPr>
      <w:r w:rsidRPr="00CC5694">
        <w:rPr>
          <w:rFonts w:eastAsia="맑은 고딕"/>
          <w:lang w:val="en-US"/>
        </w:rPr>
        <w:lastRenderedPageBreak/>
        <w:t>-</w:t>
      </w:r>
      <w:r w:rsidRPr="00CC5694">
        <w:rPr>
          <w:rFonts w:eastAsia="맑은 고딕"/>
          <w:lang w:val="en-US"/>
        </w:rPr>
        <w:tab/>
      </w:r>
      <w:r w:rsidRPr="00CC5694">
        <w:rPr>
          <w:kern w:val="2"/>
          <w:lang w:val="x-none"/>
        </w:rPr>
        <w:t xml:space="preserve">truncate the frequency </w:t>
      </w:r>
      <w:r w:rsidRPr="00CC5694">
        <w:rPr>
          <w:kern w:val="2"/>
          <w:lang w:val="en-US"/>
        </w:rPr>
        <w:t xml:space="preserve">domain </w:t>
      </w:r>
      <w:r w:rsidRPr="00CC5694">
        <w:rPr>
          <w:kern w:val="2"/>
          <w:lang w:val="x-none"/>
        </w:rPr>
        <w:t xml:space="preserve">resource assignment </w:t>
      </w:r>
      <w:r w:rsidRPr="00CC5694">
        <w:rPr>
          <w:kern w:val="2"/>
          <w:lang w:val="en-US"/>
        </w:rPr>
        <w:t xml:space="preserve">field </w:t>
      </w:r>
      <w:r w:rsidRPr="00CC5694">
        <w:rPr>
          <w:kern w:val="2"/>
          <w:lang w:val="x-none"/>
        </w:rPr>
        <w:t xml:space="preserve">to its </w:t>
      </w:r>
      <w:r w:rsidRPr="00CC5694">
        <w:rPr>
          <w:rFonts w:eastAsia="맑은 고딕"/>
          <w:noProof/>
          <w:position w:val="-10"/>
          <w:lang w:val="en-US" w:eastAsia="ko-KR"/>
        </w:rPr>
        <w:drawing>
          <wp:inline distT="0" distB="0" distL="0" distR="0" wp14:anchorId="41C2D110" wp14:editId="69DB2BFA">
            <wp:extent cx="1471930" cy="241300"/>
            <wp:effectExtent l="0" t="0" r="0" b="6350"/>
            <wp:docPr id="47" name="그림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694">
        <w:rPr>
          <w:kern w:val="2"/>
          <w:lang w:val="x-none"/>
        </w:rPr>
        <w:t xml:space="preserve"> least significant bits and interpret the truncated frequency resource assignment </w:t>
      </w:r>
      <w:r w:rsidRPr="00CC5694">
        <w:rPr>
          <w:kern w:val="2"/>
          <w:lang w:val="en-US"/>
        </w:rPr>
        <w:t xml:space="preserve">field </w:t>
      </w:r>
      <w:r w:rsidRPr="00CC5694">
        <w:rPr>
          <w:kern w:val="2"/>
          <w:lang w:val="x-none"/>
        </w:rPr>
        <w:t xml:space="preserve">as for </w:t>
      </w:r>
      <w:r w:rsidRPr="00CC5694">
        <w:rPr>
          <w:kern w:val="2"/>
          <w:lang w:val="en-US"/>
        </w:rPr>
        <w:t xml:space="preserve">the frequency resource </w:t>
      </w:r>
      <w:r w:rsidRPr="00CC5694">
        <w:rPr>
          <w:kern w:val="2"/>
          <w:lang w:val="x-none"/>
        </w:rPr>
        <w:t>assignment</w:t>
      </w:r>
      <w:r w:rsidRPr="00CC5694">
        <w:rPr>
          <w:kern w:val="2"/>
          <w:lang w:val="en-US"/>
        </w:rPr>
        <w:t xml:space="preserve"> field in </w:t>
      </w:r>
      <w:r w:rsidRPr="00CC5694">
        <w:rPr>
          <w:kern w:val="2"/>
          <w:lang w:val="x-none"/>
        </w:rPr>
        <w:t>DCI format 0_0</w:t>
      </w:r>
      <w:r w:rsidRPr="00CC5694">
        <w:rPr>
          <w:kern w:val="2"/>
          <w:lang w:val="en-US"/>
        </w:rPr>
        <w:t xml:space="preserve"> as described in </w:t>
      </w:r>
      <w:r w:rsidRPr="00CC5694">
        <w:rPr>
          <w:rFonts w:eastAsia="맑은 고딕"/>
          <w:lang w:val="x-none"/>
        </w:rPr>
        <w:t xml:space="preserve">[5, </w:t>
      </w:r>
      <w:r w:rsidRPr="00CC5694">
        <w:rPr>
          <w:rFonts w:eastAsia="맑은 고딕"/>
          <w:lang w:val="en-US"/>
        </w:rPr>
        <w:t xml:space="preserve">TS </w:t>
      </w:r>
      <w:r w:rsidRPr="00CC5694">
        <w:rPr>
          <w:rFonts w:eastAsia="맑은 고딕"/>
          <w:lang w:val="x-none"/>
        </w:rPr>
        <w:t>38.212]</w:t>
      </w:r>
      <w:r w:rsidRPr="00CC5694">
        <w:rPr>
          <w:rFonts w:eastAsia="맑은 고딕"/>
          <w:lang w:val="en-US"/>
        </w:rPr>
        <w:t xml:space="preserve"> </w:t>
      </w:r>
    </w:p>
    <w:p w14:paraId="15C92E08" w14:textId="77777777" w:rsidR="00CC5694" w:rsidRPr="00CC5694" w:rsidRDefault="00CC5694" w:rsidP="00CC5694">
      <w:pPr>
        <w:spacing w:before="0" w:line="240" w:lineRule="auto"/>
        <w:ind w:left="568"/>
        <w:jc w:val="left"/>
        <w:rPr>
          <w:kern w:val="2"/>
          <w:lang w:val="x-none"/>
        </w:rPr>
      </w:pPr>
      <w:r w:rsidRPr="00CC5694">
        <w:rPr>
          <w:rFonts w:eastAsia="맑은 고딕"/>
          <w:lang w:val="x-none"/>
        </w:rPr>
        <w:t>-</w:t>
      </w:r>
      <w:r w:rsidRPr="00CC5694">
        <w:rPr>
          <w:rFonts w:eastAsia="맑은 고딕"/>
          <w:lang w:val="x-none"/>
        </w:rPr>
        <w:tab/>
      </w:r>
      <w:r w:rsidRPr="00CC5694">
        <w:rPr>
          <w:kern w:val="2"/>
          <w:lang w:val="x-none"/>
        </w:rPr>
        <w:t>else</w:t>
      </w:r>
    </w:p>
    <w:p w14:paraId="61F7A094" w14:textId="77777777" w:rsidR="00CC5694" w:rsidRPr="00CC5694" w:rsidRDefault="00CC5694" w:rsidP="00CC5694">
      <w:pPr>
        <w:spacing w:before="0" w:line="240" w:lineRule="auto"/>
        <w:jc w:val="left"/>
        <w:rPr>
          <w:kern w:val="2"/>
          <w:lang w:val="x-none"/>
        </w:rPr>
      </w:pPr>
      <w:r w:rsidRPr="00CC5694">
        <w:rPr>
          <w:rFonts w:eastAsia="맑은 고딕"/>
          <w:lang w:val="en-US"/>
        </w:rPr>
        <w:t>-</w:t>
      </w:r>
      <w:r w:rsidRPr="00CC5694">
        <w:rPr>
          <w:rFonts w:eastAsia="맑은 고딕"/>
          <w:lang w:val="en-US"/>
        </w:rPr>
        <w:tab/>
      </w:r>
      <w:r w:rsidRPr="00CC5694">
        <w:rPr>
          <w:kern w:val="2"/>
          <w:lang w:val="x-none"/>
        </w:rPr>
        <w:t xml:space="preserve">insert </w:t>
      </w:r>
      <w:r w:rsidRPr="00CC5694">
        <w:rPr>
          <w:rFonts w:eastAsia="맑은 고딕"/>
          <w:noProof/>
          <w:position w:val="-10"/>
          <w:lang w:val="en-US" w:eastAsia="ko-KR"/>
        </w:rPr>
        <w:drawing>
          <wp:inline distT="0" distB="0" distL="0" distR="0" wp14:anchorId="1832F582" wp14:editId="76012DFA">
            <wp:extent cx="1647825" cy="241300"/>
            <wp:effectExtent l="0" t="0" r="9525" b="6350"/>
            <wp:docPr id="46" name="그림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694">
        <w:rPr>
          <w:kern w:val="2"/>
          <w:lang w:val="x-none"/>
        </w:rPr>
        <w:t xml:space="preserve"> most significant bits with value set to '0' after the </w:t>
      </w:r>
      <w:r w:rsidRPr="00CC5694">
        <w:rPr>
          <w:rFonts w:eastAsia="맑은 고딕"/>
          <w:noProof/>
          <w:position w:val="-12"/>
          <w:lang w:val="en-US" w:eastAsia="ko-KR"/>
        </w:rPr>
        <w:drawing>
          <wp:inline distT="0" distB="0" distL="0" distR="0" wp14:anchorId="264DC10A" wp14:editId="0FF361CB">
            <wp:extent cx="356870" cy="241300"/>
            <wp:effectExtent l="0" t="0" r="5080" b="6350"/>
            <wp:docPr id="45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694">
        <w:rPr>
          <w:kern w:val="2"/>
          <w:lang w:val="x-none"/>
        </w:rPr>
        <w:t xml:space="preserve"> bits</w:t>
      </w:r>
      <w:r w:rsidRPr="00CC5694">
        <w:rPr>
          <w:kern w:val="2"/>
          <w:lang w:val="en-US"/>
        </w:rPr>
        <w:t xml:space="preserve"> to </w:t>
      </w:r>
      <w:r w:rsidRPr="00CC5694">
        <w:rPr>
          <w:kern w:val="2"/>
          <w:lang w:val="x-none"/>
        </w:rPr>
        <w:t xml:space="preserve">the frequency </w:t>
      </w:r>
      <w:r w:rsidRPr="00CC5694">
        <w:rPr>
          <w:kern w:val="2"/>
          <w:lang w:val="en-US"/>
        </w:rPr>
        <w:t xml:space="preserve">domain </w:t>
      </w:r>
      <w:r w:rsidRPr="00CC5694">
        <w:rPr>
          <w:kern w:val="2"/>
          <w:lang w:val="x-none"/>
        </w:rPr>
        <w:t xml:space="preserve">resource </w:t>
      </w:r>
      <w:r w:rsidRPr="00CC5694">
        <w:rPr>
          <w:kern w:val="2"/>
          <w:lang w:val="en-US"/>
        </w:rPr>
        <w:t>assignment</w:t>
      </w:r>
      <w:r w:rsidRPr="00CC5694">
        <w:rPr>
          <w:kern w:val="2"/>
          <w:lang w:val="x-none"/>
        </w:rPr>
        <w:t xml:space="preserve"> </w:t>
      </w:r>
      <w:r w:rsidRPr="00CC5694">
        <w:rPr>
          <w:kern w:val="2"/>
          <w:lang w:val="en-US"/>
        </w:rPr>
        <w:t>field</w:t>
      </w:r>
      <w:r w:rsidRPr="00CC5694">
        <w:rPr>
          <w:kern w:val="2"/>
          <w:lang w:val="x-none"/>
        </w:rPr>
        <w:t xml:space="preserve">, where </w:t>
      </w:r>
      <w:r w:rsidRPr="00CC5694">
        <w:rPr>
          <w:rFonts w:eastAsia="맑은 고딕"/>
          <w:noProof/>
          <w:position w:val="-12"/>
          <w:lang w:val="en-US" w:eastAsia="ko-KR"/>
        </w:rPr>
        <w:drawing>
          <wp:inline distT="0" distB="0" distL="0" distR="0" wp14:anchorId="06FB7554" wp14:editId="77D0BD0D">
            <wp:extent cx="638175" cy="241300"/>
            <wp:effectExtent l="0" t="0" r="9525" b="6350"/>
            <wp:docPr id="44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694">
        <w:rPr>
          <w:kern w:val="2"/>
          <w:lang w:val="x-none"/>
        </w:rPr>
        <w:t xml:space="preserve"> if the frequency hopping flag is set to '</w:t>
      </w:r>
      <w:r w:rsidRPr="00CC5694">
        <w:rPr>
          <w:kern w:val="2"/>
          <w:lang w:val="en-US"/>
        </w:rPr>
        <w:t>0'</w:t>
      </w:r>
      <w:r w:rsidRPr="00CC5694">
        <w:rPr>
          <w:kern w:val="2"/>
          <w:lang w:val="x-none"/>
        </w:rPr>
        <w:t xml:space="preserve"> and </w:t>
      </w:r>
      <w:r w:rsidRPr="00CC5694">
        <w:rPr>
          <w:rFonts w:eastAsia="맑은 고딕"/>
          <w:noProof/>
          <w:position w:val="-12"/>
          <w:lang w:val="en-US" w:eastAsia="ko-KR"/>
        </w:rPr>
        <w:drawing>
          <wp:inline distT="0" distB="0" distL="0" distR="0" wp14:anchorId="1DF19C01" wp14:editId="58FA84A4">
            <wp:extent cx="356870" cy="241300"/>
            <wp:effectExtent l="0" t="0" r="5080" b="635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694">
        <w:rPr>
          <w:rFonts w:eastAsia="맑은 고딕"/>
          <w:lang w:val="en-US"/>
        </w:rPr>
        <w:t xml:space="preserve"> </w:t>
      </w:r>
      <w:r w:rsidRPr="00CC5694">
        <w:rPr>
          <w:kern w:val="2"/>
          <w:lang w:val="x-none"/>
        </w:rPr>
        <w:t>is provided in Table 8.3-1 if the hopping flag bit is set to</w:t>
      </w:r>
      <w:r w:rsidRPr="00CC5694">
        <w:rPr>
          <w:kern w:val="2"/>
          <w:lang w:val="en-US"/>
        </w:rPr>
        <w:t xml:space="preserve"> '</w:t>
      </w:r>
      <w:r w:rsidRPr="00CC5694">
        <w:rPr>
          <w:kern w:val="2"/>
          <w:lang w:val="x-none"/>
        </w:rPr>
        <w:t>1</w:t>
      </w:r>
      <w:r w:rsidRPr="00CC5694">
        <w:rPr>
          <w:kern w:val="2"/>
          <w:lang w:val="en-US"/>
        </w:rPr>
        <w:t>'</w:t>
      </w:r>
      <w:r w:rsidRPr="00CC5694">
        <w:rPr>
          <w:kern w:val="2"/>
          <w:lang w:val="x-none"/>
        </w:rPr>
        <w:t xml:space="preserve">, and interpret the expanded frequency resource assignment </w:t>
      </w:r>
      <w:r w:rsidRPr="00CC5694">
        <w:rPr>
          <w:kern w:val="2"/>
          <w:lang w:val="en-US"/>
        </w:rPr>
        <w:t xml:space="preserve">field </w:t>
      </w:r>
      <w:r w:rsidRPr="00CC5694">
        <w:rPr>
          <w:kern w:val="2"/>
          <w:lang w:val="x-none"/>
        </w:rPr>
        <w:t xml:space="preserve">as for </w:t>
      </w:r>
      <w:r w:rsidRPr="00CC5694">
        <w:rPr>
          <w:kern w:val="2"/>
          <w:lang w:val="en-US"/>
        </w:rPr>
        <w:t xml:space="preserve">the frequency resource assignment field in </w:t>
      </w:r>
      <w:r w:rsidRPr="00CC5694">
        <w:rPr>
          <w:kern w:val="2"/>
          <w:lang w:val="x-none"/>
        </w:rPr>
        <w:t>DCI format 0_0</w:t>
      </w:r>
      <w:r w:rsidRPr="00CC5694">
        <w:rPr>
          <w:kern w:val="2"/>
          <w:lang w:val="en-US"/>
        </w:rPr>
        <w:t xml:space="preserve"> as described in </w:t>
      </w:r>
      <w:r w:rsidRPr="00CC5694">
        <w:rPr>
          <w:rFonts w:eastAsia="맑은 고딕"/>
          <w:lang w:val="x-none"/>
        </w:rPr>
        <w:t xml:space="preserve">[5, </w:t>
      </w:r>
      <w:r w:rsidRPr="00CC5694">
        <w:rPr>
          <w:rFonts w:eastAsia="맑은 고딕"/>
          <w:lang w:val="en-US"/>
        </w:rPr>
        <w:t xml:space="preserve">TS </w:t>
      </w:r>
      <w:r w:rsidRPr="00CC5694">
        <w:rPr>
          <w:rFonts w:eastAsia="맑은 고딕"/>
          <w:lang w:val="x-none"/>
        </w:rPr>
        <w:t>38.212]</w:t>
      </w:r>
    </w:p>
    <w:p w14:paraId="73D82607" w14:textId="77777777" w:rsidR="00CC5694" w:rsidRPr="00CC5694" w:rsidRDefault="00CC5694" w:rsidP="00CC5694">
      <w:pPr>
        <w:spacing w:before="0" w:line="240" w:lineRule="auto"/>
        <w:ind w:left="568"/>
        <w:jc w:val="left"/>
        <w:rPr>
          <w:kern w:val="2"/>
          <w:lang w:val="x-none"/>
        </w:rPr>
      </w:pPr>
      <w:r w:rsidRPr="00CC5694">
        <w:rPr>
          <w:rFonts w:eastAsia="맑은 고딕"/>
          <w:lang w:val="x-none"/>
        </w:rPr>
        <w:t>-</w:t>
      </w:r>
      <w:r w:rsidRPr="00CC5694">
        <w:rPr>
          <w:rFonts w:eastAsia="맑은 고딕"/>
          <w:lang w:val="x-none"/>
        </w:rPr>
        <w:tab/>
      </w:r>
      <w:r w:rsidRPr="00CC5694">
        <w:rPr>
          <w:kern w:val="2"/>
          <w:lang w:val="x-none"/>
        </w:rPr>
        <w:t>end if</w:t>
      </w:r>
    </w:p>
    <w:p w14:paraId="4637D9B2" w14:textId="00FEB740" w:rsidR="00796115" w:rsidRPr="00796115" w:rsidRDefault="00796115" w:rsidP="00796115">
      <w:pPr>
        <w:spacing w:before="0" w:line="240" w:lineRule="auto"/>
        <w:ind w:left="0" w:firstLine="0"/>
        <w:jc w:val="left"/>
        <w:rPr>
          <w:ins w:id="17" w:author="LGE" w:date="2020-02-13T11:02:00Z"/>
          <w:rFonts w:eastAsia="맑은 고딕"/>
        </w:rPr>
      </w:pPr>
      <w:ins w:id="18" w:author="LGE" w:date="2020-02-13T11:02:00Z">
        <w:r w:rsidRPr="00796115">
          <w:rPr>
            <w:rFonts w:eastAsia="맑은 고딕"/>
          </w:rPr>
          <w:t xml:space="preserve">For an initial UL BWP size of </w:t>
        </w:r>
      </w:ins>
      <w:r w:rsidR="00714BDD" w:rsidRPr="00CC5694">
        <w:rPr>
          <w:rFonts w:eastAsia="맑은 고딕"/>
          <w:noProof/>
          <w:position w:val="-10"/>
          <w:lang w:val="en-US" w:eastAsia="ko-KR"/>
        </w:rPr>
        <w:drawing>
          <wp:inline distT="0" distB="0" distL="0" distR="0" wp14:anchorId="46C8B4DE" wp14:editId="1CCF7F58">
            <wp:extent cx="336550" cy="241300"/>
            <wp:effectExtent l="0" t="0" r="6350" b="635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ins w:id="19" w:author="LGE" w:date="2020-02-13T11:02:00Z">
        <w:r w:rsidRPr="00796115">
          <w:rPr>
            <w:rFonts w:eastAsia="맑은 고딕"/>
          </w:rPr>
          <w:t xml:space="preserve"> RBs, a UE processes the frequency domain resource assignment field for the operation with shared spectrum channel access as follows</w:t>
        </w:r>
      </w:ins>
    </w:p>
    <w:p w14:paraId="67A764F1" w14:textId="77777777" w:rsidR="00796115" w:rsidRPr="008C727F" w:rsidRDefault="00796115" w:rsidP="00796115">
      <w:pPr>
        <w:overflowPunct w:val="0"/>
        <w:adjustRightInd w:val="0"/>
        <w:ind w:left="568"/>
        <w:textAlignment w:val="baseline"/>
        <w:rPr>
          <w:ins w:id="20" w:author="LGE" w:date="2020-02-13T11:02:00Z"/>
          <w:kern w:val="2"/>
          <w:szCs w:val="22"/>
          <w:lang w:eastAsia="en-GB"/>
        </w:rPr>
      </w:pPr>
      <w:ins w:id="21" w:author="LGE" w:date="2020-02-13T11:02:00Z">
        <w:r w:rsidRPr="008C727F">
          <w:rPr>
            <w:rFonts w:eastAsia="Times New Roman"/>
            <w:lang w:eastAsia="en-GB"/>
          </w:rPr>
          <w:t>-</w:t>
        </w:r>
        <w:r w:rsidRPr="008C727F">
          <w:rPr>
            <w:rFonts w:eastAsia="Times New Roman"/>
            <w:lang w:eastAsia="en-GB"/>
          </w:rPr>
          <w:tab/>
        </w:r>
        <w:r w:rsidRPr="008C727F">
          <w:rPr>
            <w:rFonts w:eastAsia="SimSun"/>
            <w:lang w:eastAsia="zh-CN"/>
          </w:rPr>
          <w:t xml:space="preserve">if the higher layer parameter </w:t>
        </w:r>
        <w:r w:rsidRPr="008C727F">
          <w:rPr>
            <w:rFonts w:eastAsia="SimSun"/>
            <w:i/>
          </w:rPr>
          <w:t xml:space="preserve">useInterlacePUSCH-Common-r16 </w:t>
        </w:r>
        <w:r w:rsidRPr="008C727F">
          <w:rPr>
            <w:rFonts w:eastAsia="SimSun"/>
            <w:lang w:eastAsia="zh-CN"/>
          </w:rPr>
          <w:t xml:space="preserve">is not </w:t>
        </w:r>
        <w:r w:rsidRPr="00736040">
          <w:rPr>
            <w:rFonts w:eastAsia="맑은 고딕"/>
          </w:rPr>
          <w:t>provided</w:t>
        </w:r>
      </w:ins>
    </w:p>
    <w:p w14:paraId="1BD8653E" w14:textId="77777777" w:rsidR="00796115" w:rsidRPr="008C727F" w:rsidRDefault="00796115" w:rsidP="00796115">
      <w:pPr>
        <w:overflowPunct w:val="0"/>
        <w:adjustRightInd w:val="0"/>
        <w:textAlignment w:val="baseline"/>
        <w:rPr>
          <w:ins w:id="22" w:author="LGE" w:date="2020-02-13T11:02:00Z"/>
          <w:rFonts w:eastAsia="Times New Roman"/>
          <w:kern w:val="2"/>
          <w:szCs w:val="22"/>
          <w:lang w:eastAsia="en-GB"/>
        </w:rPr>
      </w:pPr>
      <w:ins w:id="23" w:author="LGE" w:date="2020-02-13T11:02:00Z">
        <w:r w:rsidRPr="008C727F">
          <w:rPr>
            <w:rFonts w:eastAsia="Times New Roman"/>
            <w:lang w:eastAsia="en-GB"/>
          </w:rPr>
          <w:t>-</w:t>
        </w:r>
        <w:r w:rsidRPr="008C727F">
          <w:rPr>
            <w:rFonts w:eastAsia="Times New Roman"/>
            <w:lang w:eastAsia="en-GB"/>
          </w:rPr>
          <w:tab/>
        </w:r>
        <w:r w:rsidRPr="008C727F">
          <w:rPr>
            <w:lang w:eastAsia="en-GB"/>
          </w:rPr>
          <w:t xml:space="preserve">if </w:t>
        </w:r>
      </w:ins>
      <w:ins w:id="24" w:author="LGE" w:date="2020-02-13T11:02:00Z">
        <w:r w:rsidRPr="00190490">
          <w:rPr>
            <w:rFonts w:asciiTheme="minorHAnsi" w:eastAsia="Times New Roman" w:hAnsiTheme="minorHAnsi" w:cstheme="minorBidi"/>
            <w:kern w:val="2"/>
            <w:position w:val="-12"/>
            <w:szCs w:val="22"/>
            <w:lang w:eastAsia="en-GB"/>
          </w:rPr>
          <w:object w:dxaOrig="1040" w:dyaOrig="380" w14:anchorId="5159BF6E">
            <v:shape id="_x0000_i1038" type="#_x0000_t75" style="width:52.1pt;height:20.4pt" o:ole="">
              <v:imagedata r:id="rId37" o:title=""/>
            </v:shape>
            <o:OLEObject Type="Embed" ProgID="Equation.3" ShapeID="_x0000_i1038" DrawAspect="Content" ObjectID="_1643198792" r:id="rId38"/>
          </w:object>
        </w:r>
      </w:ins>
    </w:p>
    <w:p w14:paraId="57B0C062" w14:textId="77777777" w:rsidR="00796115" w:rsidRPr="008C727F" w:rsidRDefault="00796115" w:rsidP="00796115">
      <w:pPr>
        <w:overflowPunct w:val="0"/>
        <w:adjustRightInd w:val="0"/>
        <w:ind w:leftChars="483" w:left="1250"/>
        <w:textAlignment w:val="baseline"/>
        <w:rPr>
          <w:ins w:id="25" w:author="LGE" w:date="2020-02-13T11:02:00Z"/>
          <w:rFonts w:eastAsia="Times New Roman"/>
          <w:kern w:val="2"/>
          <w:szCs w:val="22"/>
          <w:lang w:eastAsia="en-GB"/>
        </w:rPr>
      </w:pPr>
      <w:ins w:id="26" w:author="LGE" w:date="2020-02-13T11:02:00Z">
        <w:r w:rsidRPr="008C727F">
          <w:rPr>
            <w:rFonts w:eastAsia="Times New Roman"/>
            <w:lang w:eastAsia="en-GB"/>
          </w:rPr>
          <w:t>-</w:t>
        </w:r>
        <w:r w:rsidRPr="008C727F">
          <w:rPr>
            <w:rFonts w:eastAsia="Times New Roman"/>
            <w:lang w:eastAsia="en-GB"/>
          </w:rPr>
          <w:tab/>
        </w:r>
        <w:r w:rsidRPr="008C727F">
          <w:rPr>
            <w:lang w:eastAsia="en-GB"/>
          </w:rPr>
          <w:t xml:space="preserve">truncate the frequency domain resource assignment field to its </w:t>
        </w:r>
        <m:oMath>
          <m:d>
            <m:dPr>
              <m:begChr m:val="⌈"/>
              <m:endChr m:val="⌉"/>
              <m:ctrlPr>
                <w:rPr>
                  <w:rFonts w:ascii="Cambria Math" w:hAnsi="Cambria Math"/>
                  <w:kern w:val="2"/>
                  <w:szCs w:val="22"/>
                  <w:lang w:eastAsia="en-GB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kern w:val="2"/>
                      <w:szCs w:val="22"/>
                      <w:lang w:eastAsia="en-GB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2"/>
                          <w:szCs w:val="22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kern w:val="2"/>
                          <w:szCs w:val="22"/>
                          <w:lang w:eastAsia="en-GB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Cs w:val="22"/>
                              <w:lang w:eastAsia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바탕체" w:hAnsi="바탕체" w:cs="바탕체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GB"/>
                            </w:rPr>
                            <m:t>BWP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GB"/>
                            </w:rPr>
                            <m:t>size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en-GB"/>
                        </w:rPr>
                        <m:t>*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Cs w:val="22"/>
                              <w:lang w:eastAsia="en-GB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szCs w:val="22"/>
                                  <w:lang w:eastAsia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바탕체" w:hAnsi="바탕체" w:cs="바탕체"/>
                                  <w:lang w:eastAsia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en-GB"/>
                                </w:rPr>
                                <m:t>BWP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en-GB"/>
                                </w:rPr>
                                <m:t>size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+1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en-GB"/>
                        </w:rPr>
                        <m:t>/2</m:t>
                      </m:r>
                    </m:e>
                  </m:d>
                </m:e>
              </m:func>
            </m:e>
          </m:d>
        </m:oMath>
        <w:r w:rsidRPr="008C727F">
          <w:rPr>
            <w:lang w:eastAsia="en-GB"/>
          </w:rPr>
          <w:t xml:space="preserve"> least significant bits and interpret the truncated frequency resource assignment field as for the frequency resource assignment field in DCI format 0_0 as described in </w:t>
        </w:r>
        <w:r w:rsidRPr="008C727F">
          <w:rPr>
            <w:rFonts w:eastAsia="Times New Roman"/>
            <w:lang w:eastAsia="en-GB"/>
          </w:rPr>
          <w:t xml:space="preserve">[5, TS 38.212] </w:t>
        </w:r>
      </w:ins>
    </w:p>
    <w:p w14:paraId="32D146AB" w14:textId="77777777" w:rsidR="00796115" w:rsidRPr="008C727F" w:rsidRDefault="00796115" w:rsidP="00796115">
      <w:pPr>
        <w:overflowPunct w:val="0"/>
        <w:adjustRightInd w:val="0"/>
        <w:textAlignment w:val="baseline"/>
        <w:rPr>
          <w:ins w:id="27" w:author="LGE" w:date="2020-02-13T11:02:00Z"/>
          <w:rFonts w:eastAsia="Times New Roman"/>
          <w:kern w:val="2"/>
          <w:szCs w:val="22"/>
          <w:lang w:eastAsia="en-GB"/>
        </w:rPr>
      </w:pPr>
      <w:ins w:id="28" w:author="LGE" w:date="2020-02-13T11:02:00Z">
        <w:r w:rsidRPr="008C727F">
          <w:rPr>
            <w:rFonts w:eastAsia="Times New Roman"/>
            <w:lang w:eastAsia="en-GB"/>
          </w:rPr>
          <w:t>-</w:t>
        </w:r>
        <w:r w:rsidRPr="008C727F">
          <w:rPr>
            <w:rFonts w:eastAsia="Times New Roman"/>
            <w:lang w:eastAsia="en-GB"/>
          </w:rPr>
          <w:tab/>
        </w:r>
        <w:r w:rsidRPr="008C727F">
          <w:rPr>
            <w:lang w:eastAsia="en-GB"/>
          </w:rPr>
          <w:t>else</w:t>
        </w:r>
      </w:ins>
    </w:p>
    <w:p w14:paraId="2190EA83" w14:textId="77777777" w:rsidR="00796115" w:rsidRPr="00F939F8" w:rsidRDefault="00796115" w:rsidP="00796115">
      <w:pPr>
        <w:overflowPunct w:val="0"/>
        <w:adjustRightInd w:val="0"/>
        <w:ind w:leftChars="483" w:left="1250"/>
        <w:textAlignment w:val="baseline"/>
        <w:rPr>
          <w:ins w:id="29" w:author="LGE" w:date="2020-02-13T11:02:00Z"/>
          <w:rFonts w:eastAsia="Times New Roman"/>
          <w:kern w:val="2"/>
          <w:szCs w:val="22"/>
          <w:lang w:eastAsia="en-GB"/>
        </w:rPr>
      </w:pPr>
      <w:ins w:id="30" w:author="LGE" w:date="2020-02-13T11:02:00Z">
        <w:r w:rsidRPr="008C727F">
          <w:rPr>
            <w:rFonts w:eastAsia="Times New Roman"/>
            <w:lang w:eastAsia="en-GB"/>
          </w:rPr>
          <w:t>-</w:t>
        </w:r>
        <w:r w:rsidRPr="008C727F">
          <w:rPr>
            <w:rFonts w:eastAsia="Times New Roman"/>
            <w:lang w:eastAsia="en-GB"/>
          </w:rPr>
          <w:tab/>
        </w:r>
        <w:r w:rsidRPr="008C727F">
          <w:rPr>
            <w:lang w:eastAsia="en-GB"/>
          </w:rPr>
          <w:t xml:space="preserve">insert </w:t>
        </w:r>
        <m:oMath>
          <m:d>
            <m:dPr>
              <m:begChr m:val="⌈"/>
              <m:endChr m:val="⌉"/>
              <m:ctrlPr>
                <w:rPr>
                  <w:rFonts w:ascii="Cambria Math" w:hAnsi="Cambria Math"/>
                  <w:kern w:val="2"/>
                  <w:szCs w:val="22"/>
                  <w:lang w:eastAsia="en-GB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kern w:val="2"/>
                      <w:szCs w:val="22"/>
                      <w:lang w:eastAsia="en-GB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2"/>
                          <w:szCs w:val="22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kern w:val="2"/>
                          <w:szCs w:val="22"/>
                          <w:lang w:eastAsia="en-GB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Cs w:val="22"/>
                              <w:lang w:eastAsia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바탕체" w:hAnsi="바탕체" w:cs="바탕체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GB"/>
                            </w:rPr>
                            <m:t>BWP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GB"/>
                            </w:rPr>
                            <m:t>size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en-GB"/>
                        </w:rPr>
                        <m:t>*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Cs w:val="22"/>
                              <w:lang w:eastAsia="en-GB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szCs w:val="22"/>
                                  <w:lang w:eastAsia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바탕체" w:hAnsi="바탕체" w:cs="바탕체"/>
                                  <w:lang w:eastAsia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en-GB"/>
                                </w:rPr>
                                <m:t>BWP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en-GB"/>
                                </w:rPr>
                                <m:t>size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+1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en-GB"/>
                        </w:rPr>
                        <m:t>/2</m:t>
                      </m:r>
                    </m:e>
                  </m:d>
                </m:e>
              </m:func>
            </m:e>
          </m:d>
          <m:r>
            <m:rPr>
              <m:sty m:val="p"/>
            </m:rPr>
            <w:rPr>
              <w:rFonts w:ascii="Cambria Math" w:hAnsi="Cambria Math"/>
              <w:lang w:eastAsia="en-GB"/>
            </w:rPr>
            <m:t>-12</m:t>
          </m:r>
        </m:oMath>
        <w:r w:rsidRPr="008C727F">
          <w:rPr>
            <w:lang w:eastAsia="en-GB"/>
          </w:rPr>
          <w:t xml:space="preserve"> most significant bits with value set to '0' after the </w:t>
        </w:r>
      </w:ins>
      <w:ins w:id="31" w:author="LGE" w:date="2020-02-13T11:02:00Z">
        <w:r w:rsidRPr="00190490">
          <w:rPr>
            <w:rFonts w:asciiTheme="minorHAnsi" w:eastAsia="Times New Roman" w:hAnsiTheme="minorHAnsi" w:cstheme="minorBidi"/>
            <w:kern w:val="2"/>
            <w:position w:val="-12"/>
            <w:szCs w:val="22"/>
            <w:lang w:eastAsia="en-GB"/>
          </w:rPr>
          <w:object w:dxaOrig="620" w:dyaOrig="360" w14:anchorId="7B11CD8D">
            <v:shape id="_x0000_i1039" type="#_x0000_t75" style="width:29pt;height:18.8pt" o:ole="">
              <v:imagedata r:id="rId39" o:title=""/>
            </v:shape>
            <o:OLEObject Type="Embed" ProgID="Equation.3" ShapeID="_x0000_i1039" DrawAspect="Content" ObjectID="_1643198793" r:id="rId40"/>
          </w:object>
        </w:r>
      </w:ins>
      <w:ins w:id="32" w:author="LGE" w:date="2020-02-13T11:02:00Z">
        <w:r w:rsidRPr="008C727F">
          <w:rPr>
            <w:lang w:eastAsia="en-GB"/>
          </w:rPr>
          <w:t xml:space="preserve"> bits to the frequency domain resource assignment field, where </w:t>
        </w:r>
      </w:ins>
      <w:ins w:id="33" w:author="LGE" w:date="2020-02-13T11:02:00Z">
        <w:r w:rsidRPr="00190490">
          <w:rPr>
            <w:rFonts w:asciiTheme="minorHAnsi" w:eastAsia="Times New Roman" w:hAnsiTheme="minorHAnsi" w:cstheme="minorBidi"/>
            <w:kern w:val="2"/>
            <w:position w:val="-12"/>
            <w:szCs w:val="22"/>
            <w:lang w:eastAsia="en-GB"/>
          </w:rPr>
          <w:object w:dxaOrig="940" w:dyaOrig="360" w14:anchorId="75079E51">
            <v:shape id="_x0000_i1040" type="#_x0000_t75" style="width:50.5pt;height:18.8pt" o:ole="">
              <v:imagedata r:id="rId41" o:title=""/>
            </v:shape>
            <o:OLEObject Type="Embed" ProgID="Equation.3" ShapeID="_x0000_i1040" DrawAspect="Content" ObjectID="_1643198794" r:id="rId42"/>
          </w:object>
        </w:r>
      </w:ins>
      <w:ins w:id="34" w:author="LGE" w:date="2020-02-13T11:02:00Z">
        <w:r w:rsidRPr="00F939F8">
          <w:rPr>
            <w:kern w:val="2"/>
            <w:szCs w:val="22"/>
            <w:lang w:eastAsia="en-GB"/>
          </w:rPr>
          <w:t xml:space="preserve"> if the frequency hopping flag is set to '0' and </w:t>
        </w:r>
      </w:ins>
      <w:bookmarkStart w:id="35" w:name="_GoBack"/>
      <w:ins w:id="36" w:author="LGE" w:date="2020-02-13T11:02:00Z">
        <w:r w:rsidRPr="00190490">
          <w:rPr>
            <w:rFonts w:asciiTheme="minorHAnsi" w:eastAsia="Times New Roman" w:hAnsiTheme="minorHAnsi" w:cstheme="minorBidi"/>
            <w:kern w:val="2"/>
            <w:position w:val="-12"/>
            <w:szCs w:val="22"/>
            <w:lang w:eastAsia="en-GB"/>
          </w:rPr>
          <w:object w:dxaOrig="620" w:dyaOrig="360" w14:anchorId="4051929F">
            <v:shape id="_x0000_i1041" type="#_x0000_t75" style="width:29pt;height:18.8pt" o:ole="">
              <v:imagedata r:id="rId39" o:title=""/>
            </v:shape>
            <o:OLEObject Type="Embed" ProgID="Equation.3" ShapeID="_x0000_i1041" DrawAspect="Content" ObjectID="_1643198795" r:id="rId43"/>
          </w:object>
        </w:r>
      </w:ins>
      <w:bookmarkEnd w:id="35"/>
      <w:ins w:id="37" w:author="LGE" w:date="2020-02-13T11:02:00Z">
        <w:r w:rsidRPr="00F939F8">
          <w:rPr>
            <w:rFonts w:eastAsia="Times New Roman"/>
            <w:kern w:val="2"/>
            <w:szCs w:val="22"/>
            <w:lang w:eastAsia="en-GB"/>
          </w:rPr>
          <w:t xml:space="preserve"> </w:t>
        </w:r>
        <w:r w:rsidRPr="00F939F8">
          <w:rPr>
            <w:kern w:val="2"/>
            <w:szCs w:val="22"/>
            <w:lang w:eastAsia="en-GB"/>
          </w:rPr>
          <w:t xml:space="preserve">is provided in Table 8.3-1 if the hopping flag bit is set to '1', and interpret the expanded frequency resource assignment field as for the frequency resource assignment field in DCI format 0_0 as described in </w:t>
        </w:r>
        <w:r w:rsidRPr="00F939F8">
          <w:rPr>
            <w:rFonts w:eastAsia="Times New Roman"/>
            <w:kern w:val="2"/>
            <w:szCs w:val="22"/>
            <w:lang w:eastAsia="en-GB"/>
          </w:rPr>
          <w:t>[5, TS 38.212]</w:t>
        </w:r>
      </w:ins>
    </w:p>
    <w:p w14:paraId="4F8155A4" w14:textId="77777777" w:rsidR="00796115" w:rsidRPr="00F939F8" w:rsidRDefault="00796115" w:rsidP="00796115">
      <w:pPr>
        <w:overflowPunct w:val="0"/>
        <w:adjustRightInd w:val="0"/>
        <w:textAlignment w:val="baseline"/>
        <w:rPr>
          <w:ins w:id="38" w:author="LGE" w:date="2020-02-13T11:02:00Z"/>
          <w:rFonts w:eastAsia="Times New Roman"/>
          <w:kern w:val="2"/>
          <w:szCs w:val="22"/>
          <w:lang w:eastAsia="en-GB"/>
        </w:rPr>
      </w:pPr>
      <w:ins w:id="39" w:author="LGE" w:date="2020-02-13T11:02:00Z">
        <w:r w:rsidRPr="00F939F8">
          <w:rPr>
            <w:rFonts w:eastAsia="Times New Roman"/>
            <w:kern w:val="2"/>
            <w:szCs w:val="22"/>
            <w:lang w:eastAsia="en-GB"/>
          </w:rPr>
          <w:t>-</w:t>
        </w:r>
        <w:r w:rsidRPr="00F939F8">
          <w:rPr>
            <w:rFonts w:eastAsia="Times New Roman"/>
            <w:kern w:val="2"/>
            <w:szCs w:val="22"/>
            <w:lang w:eastAsia="en-GB"/>
          </w:rPr>
          <w:tab/>
        </w:r>
        <w:r w:rsidRPr="00F939F8">
          <w:rPr>
            <w:kern w:val="2"/>
            <w:szCs w:val="22"/>
            <w:lang w:eastAsia="en-GB"/>
          </w:rPr>
          <w:t>end if</w:t>
        </w:r>
      </w:ins>
    </w:p>
    <w:p w14:paraId="2FBF5B4E" w14:textId="77777777" w:rsidR="00796115" w:rsidRPr="00F939F8" w:rsidRDefault="00796115" w:rsidP="00796115">
      <w:pPr>
        <w:overflowPunct w:val="0"/>
        <w:adjustRightInd w:val="0"/>
        <w:ind w:left="568"/>
        <w:textAlignment w:val="baseline"/>
        <w:rPr>
          <w:ins w:id="40" w:author="LGE" w:date="2020-02-13T11:02:00Z"/>
          <w:kern w:val="2"/>
          <w:szCs w:val="22"/>
          <w:lang w:eastAsia="en-GB"/>
        </w:rPr>
      </w:pPr>
      <w:ins w:id="41" w:author="LGE" w:date="2020-02-13T11:02:00Z">
        <w:r w:rsidRPr="00F939F8">
          <w:rPr>
            <w:rFonts w:eastAsia="Times New Roman"/>
            <w:kern w:val="2"/>
            <w:szCs w:val="22"/>
            <w:lang w:eastAsia="en-GB"/>
          </w:rPr>
          <w:t>-</w:t>
        </w:r>
        <w:r w:rsidRPr="00F939F8">
          <w:rPr>
            <w:rFonts w:eastAsia="Times New Roman"/>
            <w:kern w:val="2"/>
            <w:szCs w:val="22"/>
            <w:lang w:eastAsia="en-GB"/>
          </w:rPr>
          <w:tab/>
          <w:t xml:space="preserve">else </w:t>
        </w:r>
        <w:r w:rsidRPr="00F939F8">
          <w:rPr>
            <w:rFonts w:eastAsia="SimSun"/>
            <w:kern w:val="2"/>
            <w:szCs w:val="22"/>
            <w:lang w:eastAsia="zh-CN"/>
          </w:rPr>
          <w:t xml:space="preserve">if the higher layer parameter </w:t>
        </w:r>
        <w:r w:rsidRPr="00F939F8">
          <w:rPr>
            <w:rFonts w:eastAsia="SimSun"/>
            <w:i/>
            <w:kern w:val="2"/>
            <w:szCs w:val="22"/>
          </w:rPr>
          <w:t xml:space="preserve">useInterlacePUSCH-Common-r16 </w:t>
        </w:r>
        <w:r w:rsidRPr="00F939F8">
          <w:rPr>
            <w:rFonts w:eastAsia="SimSun"/>
            <w:kern w:val="2"/>
            <w:szCs w:val="22"/>
            <w:lang w:eastAsia="zh-CN"/>
          </w:rPr>
          <w:t xml:space="preserve">is </w:t>
        </w:r>
        <w:r w:rsidRPr="00736040">
          <w:rPr>
            <w:rFonts w:eastAsia="맑은 고딕"/>
          </w:rPr>
          <w:t>provided</w:t>
        </w:r>
      </w:ins>
    </w:p>
    <w:p w14:paraId="5B1E9A4C" w14:textId="77777777" w:rsidR="00796115" w:rsidRPr="00F939F8" w:rsidRDefault="00796115" w:rsidP="00796115">
      <w:pPr>
        <w:overflowPunct w:val="0"/>
        <w:adjustRightInd w:val="0"/>
        <w:textAlignment w:val="baseline"/>
        <w:rPr>
          <w:ins w:id="42" w:author="LGE" w:date="2020-02-13T11:02:00Z"/>
          <w:rFonts w:eastAsia="Times New Roman"/>
          <w:kern w:val="2"/>
          <w:szCs w:val="22"/>
          <w:lang w:eastAsia="en-GB"/>
        </w:rPr>
      </w:pPr>
      <w:ins w:id="43" w:author="LGE" w:date="2020-02-13T11:02:00Z">
        <w:r w:rsidRPr="00F939F8">
          <w:rPr>
            <w:rFonts w:eastAsia="Times New Roman"/>
            <w:kern w:val="2"/>
            <w:szCs w:val="22"/>
            <w:lang w:eastAsia="en-GB"/>
          </w:rPr>
          <w:lastRenderedPageBreak/>
          <w:t>-</w:t>
        </w:r>
        <w:r w:rsidRPr="00F939F8">
          <w:rPr>
            <w:rFonts w:eastAsia="Times New Roman"/>
            <w:kern w:val="2"/>
            <w:szCs w:val="22"/>
            <w:lang w:eastAsia="en-GB"/>
          </w:rPr>
          <w:tab/>
        </w:r>
        <w:r w:rsidRPr="00F939F8">
          <w:rPr>
            <w:rFonts w:eastAsia="SimSun"/>
            <w:kern w:val="2"/>
            <w:szCs w:val="22"/>
            <w:lang w:eastAsia="zh-CN"/>
          </w:rPr>
          <w:t>if the subcarrier spacing for the PUSCH transmission is 30 kHz</w:t>
        </w:r>
      </w:ins>
    </w:p>
    <w:p w14:paraId="40124314" w14:textId="77777777" w:rsidR="00796115" w:rsidRPr="00F939F8" w:rsidRDefault="00796115" w:rsidP="00796115">
      <w:pPr>
        <w:overflowPunct w:val="0"/>
        <w:adjustRightInd w:val="0"/>
        <w:ind w:leftChars="483" w:left="1250"/>
        <w:textAlignment w:val="baseline"/>
        <w:rPr>
          <w:ins w:id="44" w:author="LGE" w:date="2020-02-13T11:02:00Z"/>
          <w:rFonts w:eastAsia="Times New Roman"/>
          <w:kern w:val="2"/>
          <w:szCs w:val="22"/>
          <w:lang w:eastAsia="en-GB"/>
        </w:rPr>
      </w:pPr>
      <w:ins w:id="45" w:author="LGE" w:date="2020-02-13T11:02:00Z">
        <w:r w:rsidRPr="00F939F8">
          <w:rPr>
            <w:rFonts w:eastAsia="Times New Roman"/>
            <w:kern w:val="2"/>
            <w:szCs w:val="22"/>
            <w:lang w:eastAsia="en-GB"/>
          </w:rPr>
          <w:t>-</w:t>
        </w:r>
        <w:r w:rsidRPr="00F939F8">
          <w:rPr>
            <w:rFonts w:eastAsia="Times New Roman"/>
            <w:kern w:val="2"/>
            <w:szCs w:val="22"/>
            <w:lang w:eastAsia="en-GB"/>
          </w:rPr>
          <w:tab/>
        </w:r>
        <w:r w:rsidRPr="00F939F8">
          <w:rPr>
            <w:kern w:val="2"/>
            <w:szCs w:val="22"/>
            <w:lang w:eastAsia="en-GB"/>
          </w:rPr>
          <w:t xml:space="preserve">truncate the frequency domain resource assignment field to its </w:t>
        </w:r>
        <m:oMath>
          <m:r>
            <m:rPr>
              <m:sty m:val="p"/>
            </m:rPr>
            <w:rPr>
              <w:rFonts w:ascii="Cambria Math" w:hAnsi="Cambria Math"/>
              <w:kern w:val="2"/>
              <w:szCs w:val="22"/>
              <w:lang w:eastAsia="en-GB"/>
            </w:rPr>
            <m:t>5</m:t>
          </m:r>
        </m:oMath>
        <w:r w:rsidRPr="00F939F8">
          <w:rPr>
            <w:kern w:val="2"/>
            <w:szCs w:val="22"/>
            <w:lang w:eastAsia="en-GB"/>
          </w:rPr>
          <w:t xml:space="preserve"> least significant bits and interpret the truncated frequency resource assignment field as for the frequency resource assignment field in DCI format 0_0 as described in </w:t>
        </w:r>
        <w:r w:rsidRPr="00F939F8">
          <w:rPr>
            <w:rFonts w:eastAsia="Times New Roman"/>
            <w:kern w:val="2"/>
            <w:szCs w:val="22"/>
            <w:lang w:eastAsia="en-GB"/>
          </w:rPr>
          <w:t xml:space="preserve">[5, TS 38.212] </w:t>
        </w:r>
      </w:ins>
    </w:p>
    <w:p w14:paraId="17A43E92" w14:textId="77777777" w:rsidR="00796115" w:rsidRPr="00F939F8" w:rsidRDefault="00796115" w:rsidP="00796115">
      <w:pPr>
        <w:overflowPunct w:val="0"/>
        <w:adjustRightInd w:val="0"/>
        <w:textAlignment w:val="baseline"/>
        <w:rPr>
          <w:ins w:id="46" w:author="LGE" w:date="2020-02-13T11:02:00Z"/>
          <w:rFonts w:eastAsia="Times New Roman"/>
          <w:kern w:val="2"/>
          <w:szCs w:val="22"/>
          <w:lang w:eastAsia="en-GB"/>
        </w:rPr>
      </w:pPr>
      <w:ins w:id="47" w:author="LGE" w:date="2020-02-13T11:02:00Z">
        <w:r w:rsidRPr="00F939F8">
          <w:rPr>
            <w:rFonts w:eastAsia="Times New Roman"/>
            <w:kern w:val="2"/>
            <w:szCs w:val="22"/>
            <w:lang w:eastAsia="en-GB"/>
          </w:rPr>
          <w:t>-</w:t>
        </w:r>
        <w:r w:rsidRPr="00F939F8">
          <w:rPr>
            <w:rFonts w:eastAsia="Times New Roman"/>
            <w:kern w:val="2"/>
            <w:szCs w:val="22"/>
            <w:lang w:eastAsia="en-GB"/>
          </w:rPr>
          <w:tab/>
          <w:t xml:space="preserve">else </w:t>
        </w:r>
        <w:r w:rsidRPr="00F939F8">
          <w:rPr>
            <w:rFonts w:eastAsia="SimSun"/>
            <w:kern w:val="2"/>
            <w:szCs w:val="22"/>
            <w:lang w:eastAsia="zh-CN"/>
          </w:rPr>
          <w:t>if the subcarrier spacing for the PUSCH transmission is 15 kHz</w:t>
        </w:r>
      </w:ins>
    </w:p>
    <w:p w14:paraId="13011486" w14:textId="77777777" w:rsidR="00796115" w:rsidRPr="00F939F8" w:rsidRDefault="00796115" w:rsidP="00796115">
      <w:pPr>
        <w:overflowPunct w:val="0"/>
        <w:adjustRightInd w:val="0"/>
        <w:ind w:leftChars="483" w:left="1250"/>
        <w:textAlignment w:val="baseline"/>
        <w:rPr>
          <w:ins w:id="48" w:author="LGE" w:date="2020-02-13T11:02:00Z"/>
          <w:rFonts w:eastAsia="Times New Roman"/>
          <w:kern w:val="2"/>
          <w:szCs w:val="22"/>
          <w:lang w:eastAsia="en-GB"/>
        </w:rPr>
      </w:pPr>
      <w:ins w:id="49" w:author="LGE" w:date="2020-02-13T11:02:00Z">
        <w:r w:rsidRPr="00F939F8">
          <w:rPr>
            <w:rFonts w:eastAsia="Times New Roman"/>
            <w:kern w:val="2"/>
            <w:szCs w:val="22"/>
            <w:lang w:eastAsia="en-GB"/>
          </w:rPr>
          <w:t>-</w:t>
        </w:r>
        <w:r w:rsidRPr="00F939F8">
          <w:rPr>
            <w:rFonts w:eastAsia="Times New Roman"/>
            <w:kern w:val="2"/>
            <w:szCs w:val="22"/>
            <w:lang w:eastAsia="en-GB"/>
          </w:rPr>
          <w:tab/>
        </w:r>
        <w:r w:rsidRPr="00F939F8">
          <w:rPr>
            <w:kern w:val="2"/>
            <w:szCs w:val="22"/>
            <w:lang w:eastAsia="en-GB"/>
          </w:rPr>
          <w:t xml:space="preserve">truncate the frequency domain resource assignment field to its </w:t>
        </w:r>
        <m:oMath>
          <m:r>
            <m:rPr>
              <m:sty m:val="p"/>
            </m:rPr>
            <w:rPr>
              <w:rFonts w:ascii="Cambria Math" w:hAnsi="Cambria Math"/>
              <w:kern w:val="2"/>
              <w:szCs w:val="22"/>
              <w:lang w:eastAsia="en-GB"/>
            </w:rPr>
            <m:t>6</m:t>
          </m:r>
        </m:oMath>
        <w:r w:rsidRPr="00F939F8">
          <w:rPr>
            <w:kern w:val="2"/>
            <w:szCs w:val="22"/>
            <w:lang w:eastAsia="en-GB"/>
          </w:rPr>
          <w:t xml:space="preserve"> least significant bits and interpret the truncated frequency resource assignment field as for the frequency resource assignment field in DCI format 0_0 as described in </w:t>
        </w:r>
        <w:r w:rsidRPr="00F939F8">
          <w:rPr>
            <w:rFonts w:eastAsia="Times New Roman"/>
            <w:kern w:val="2"/>
            <w:szCs w:val="22"/>
            <w:lang w:eastAsia="en-GB"/>
          </w:rPr>
          <w:t xml:space="preserve">[5, TS 38.212] </w:t>
        </w:r>
      </w:ins>
    </w:p>
    <w:p w14:paraId="2B7D15F9" w14:textId="77777777" w:rsidR="00796115" w:rsidRPr="00F939F8" w:rsidRDefault="00796115" w:rsidP="00796115">
      <w:pPr>
        <w:rPr>
          <w:ins w:id="50" w:author="LGE" w:date="2020-02-13T11:02:00Z"/>
          <w:rFonts w:eastAsia="맑은 고딕"/>
          <w:b/>
          <w:sz w:val="32"/>
        </w:rPr>
      </w:pPr>
      <w:ins w:id="51" w:author="LGE" w:date="2020-02-13T11:02:00Z">
        <w:r w:rsidRPr="00F939F8">
          <w:rPr>
            <w:rFonts w:eastAsia="Times New Roman"/>
            <w:kern w:val="2"/>
            <w:szCs w:val="22"/>
            <w:lang w:eastAsia="en-GB"/>
          </w:rPr>
          <w:t>-</w:t>
        </w:r>
        <w:r w:rsidRPr="00F939F8">
          <w:rPr>
            <w:rFonts w:eastAsia="Times New Roman"/>
            <w:kern w:val="2"/>
            <w:szCs w:val="22"/>
            <w:lang w:eastAsia="en-GB"/>
          </w:rPr>
          <w:tab/>
        </w:r>
        <w:r w:rsidRPr="00F939F8">
          <w:rPr>
            <w:kern w:val="2"/>
            <w:szCs w:val="22"/>
            <w:lang w:eastAsia="en-GB"/>
          </w:rPr>
          <w:t>end if</w:t>
        </w:r>
      </w:ins>
    </w:p>
    <w:p w14:paraId="78C0BB42" w14:textId="77777777" w:rsidR="00B06B7E" w:rsidRDefault="00B06B7E" w:rsidP="000B2982">
      <w:pPr>
        <w:spacing w:before="120" w:after="240" w:line="240" w:lineRule="auto"/>
        <w:ind w:left="284" w:hangingChars="129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[</w:t>
      </w:r>
      <w:r>
        <w:rPr>
          <w:rFonts w:eastAsia="맑은 고딕"/>
          <w:kern w:val="2"/>
          <w:sz w:val="22"/>
          <w:szCs w:val="22"/>
          <w:lang w:val="en-US" w:eastAsia="ko-KR"/>
        </w:rPr>
        <w:t>…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]</w:t>
      </w:r>
    </w:p>
    <w:p w14:paraId="759A9570" w14:textId="77777777" w:rsidR="000B2982" w:rsidRDefault="000B2982" w:rsidP="00B06B7E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</w:p>
    <w:p w14:paraId="5E467F19" w14:textId="77777777" w:rsidR="004C2875" w:rsidRPr="008B70A2" w:rsidRDefault="004C2875" w:rsidP="000B2982">
      <w:pPr>
        <w:pStyle w:val="2"/>
        <w:ind w:left="0" w:firstLine="0"/>
        <w:rPr>
          <w:sz w:val="26"/>
          <w:szCs w:val="26"/>
          <w:lang w:eastAsia="ko-KR"/>
        </w:rPr>
      </w:pPr>
      <w:r>
        <w:rPr>
          <w:sz w:val="26"/>
          <w:szCs w:val="26"/>
          <w:lang w:eastAsia="ko-KR"/>
        </w:rPr>
        <w:t>5</w:t>
      </w:r>
      <w:r w:rsidRPr="008B70A2">
        <w:rPr>
          <w:rFonts w:hint="eastAsia"/>
          <w:sz w:val="26"/>
          <w:szCs w:val="26"/>
          <w:lang w:eastAsia="ko-KR"/>
        </w:rPr>
        <w:t>.</w:t>
      </w:r>
      <w:r>
        <w:rPr>
          <w:sz w:val="26"/>
          <w:szCs w:val="26"/>
          <w:lang w:eastAsia="ko-KR"/>
        </w:rPr>
        <w:t xml:space="preserve">3 </w:t>
      </w:r>
      <w:r w:rsidRPr="003F5897">
        <w:rPr>
          <w:sz w:val="26"/>
          <w:szCs w:val="26"/>
          <w:lang w:eastAsia="ko-KR"/>
        </w:rPr>
        <w:t>Correction to 38.21</w:t>
      </w:r>
      <w:r>
        <w:rPr>
          <w:sz w:val="26"/>
          <w:szCs w:val="26"/>
          <w:lang w:eastAsia="ko-KR"/>
        </w:rPr>
        <w:t>4</w:t>
      </w:r>
    </w:p>
    <w:p w14:paraId="5F9597AE" w14:textId="77777777" w:rsidR="000B2982" w:rsidRDefault="000B2982" w:rsidP="000B2982">
      <w:pPr>
        <w:pBdr>
          <w:bottom w:val="double" w:sz="6" w:space="1" w:color="auto"/>
        </w:pBdr>
        <w:ind w:left="0" w:firstLine="0"/>
        <w:rPr>
          <w:rFonts w:eastAsiaTheme="minorEastAsia"/>
          <w:lang w:eastAsia="ko-KR"/>
        </w:rPr>
      </w:pPr>
      <w:bookmarkStart w:id="52" w:name="_Toc29673209"/>
      <w:bookmarkStart w:id="53" w:name="_Toc29673350"/>
      <w:bookmarkStart w:id="54" w:name="_Toc29674343"/>
    </w:p>
    <w:p w14:paraId="5186C643" w14:textId="77777777" w:rsidR="00851B4B" w:rsidRPr="00851B4B" w:rsidRDefault="00851B4B" w:rsidP="00851B4B">
      <w:pPr>
        <w:keepNext/>
        <w:keepLines/>
        <w:spacing w:before="120" w:line="240" w:lineRule="auto"/>
        <w:ind w:left="1701" w:hanging="1701"/>
        <w:jc w:val="left"/>
        <w:outlineLvl w:val="4"/>
        <w:rPr>
          <w:rFonts w:ascii="Arial" w:eastAsia="맑은 고딕" w:hAnsi="Arial"/>
          <w:color w:val="000000"/>
          <w:sz w:val="22"/>
          <w:lang w:val="en-US"/>
        </w:rPr>
      </w:pPr>
      <w:r w:rsidRPr="00851B4B">
        <w:rPr>
          <w:rFonts w:ascii="Arial" w:eastAsia="맑은 고딕" w:hAnsi="Arial"/>
          <w:color w:val="000000"/>
          <w:sz w:val="22"/>
          <w:lang w:val="x-none"/>
        </w:rPr>
        <w:t>6.1.2.2</w:t>
      </w:r>
      <w:r w:rsidRPr="00851B4B">
        <w:rPr>
          <w:rFonts w:ascii="Arial" w:eastAsia="맑은 고딕" w:hAnsi="Arial"/>
          <w:color w:val="000000"/>
          <w:sz w:val="22"/>
          <w:lang w:val="en-US"/>
        </w:rPr>
        <w:t>.3</w:t>
      </w:r>
      <w:r w:rsidRPr="00851B4B">
        <w:rPr>
          <w:rFonts w:ascii="Arial" w:eastAsia="맑은 고딕" w:hAnsi="Arial"/>
          <w:color w:val="000000"/>
          <w:sz w:val="22"/>
          <w:lang w:val="x-none"/>
        </w:rPr>
        <w:tab/>
        <w:t xml:space="preserve">Uplink resource allocation type </w:t>
      </w:r>
      <w:r w:rsidRPr="00851B4B">
        <w:rPr>
          <w:rFonts w:ascii="Arial" w:eastAsia="맑은 고딕" w:hAnsi="Arial"/>
          <w:color w:val="000000"/>
          <w:sz w:val="22"/>
          <w:lang w:val="en-US"/>
        </w:rPr>
        <w:t>2</w:t>
      </w:r>
      <w:bookmarkEnd w:id="52"/>
      <w:bookmarkEnd w:id="53"/>
      <w:bookmarkEnd w:id="54"/>
    </w:p>
    <w:p w14:paraId="3A70CC8F" w14:textId="77777777" w:rsidR="00851B4B" w:rsidRPr="00851B4B" w:rsidRDefault="00851B4B" w:rsidP="00851B4B">
      <w:pPr>
        <w:spacing w:before="0" w:line="240" w:lineRule="auto"/>
        <w:ind w:left="0" w:firstLine="0"/>
        <w:jc w:val="left"/>
        <w:rPr>
          <w:rFonts w:eastAsia="맑은 고딕"/>
          <w:color w:val="000000"/>
        </w:rPr>
      </w:pPr>
      <w:r w:rsidRPr="00851B4B">
        <w:rPr>
          <w:rFonts w:eastAsia="맑은 고딕"/>
          <w:color w:val="000000"/>
        </w:rPr>
        <w:t xml:space="preserve">In uplink resource allocation of type 2, the resource block assignment information defined in [5, TS 38.212] indicates to a UE a set of up to </w:t>
      </w:r>
      <w:r w:rsidRPr="00851B4B">
        <w:rPr>
          <w:rFonts w:eastAsia="맑은 고딕"/>
          <w:i/>
          <w:color w:val="000000"/>
        </w:rPr>
        <w:t>M</w:t>
      </w:r>
      <w:r w:rsidRPr="00851B4B">
        <w:rPr>
          <w:rFonts w:eastAsia="맑은 고딕"/>
          <w:color w:val="000000"/>
        </w:rPr>
        <w:t xml:space="preserve"> interlace indices</w:t>
      </w:r>
      <w:r w:rsidRPr="00851B4B">
        <w:rPr>
          <w:rFonts w:eastAsia="맑은 고딕"/>
          <w:color w:val="FF0000"/>
        </w:rPr>
        <w:t xml:space="preserve">, </w:t>
      </w:r>
      <w:r w:rsidRPr="00851B4B">
        <w:rPr>
          <w:rFonts w:eastAsia="맑은 고딕"/>
          <w:color w:val="000000"/>
        </w:rPr>
        <w:t xml:space="preserve">and a set of up to </w:t>
      </w:r>
      <w:r w:rsidRPr="00851B4B">
        <w:rPr>
          <w:rFonts w:eastAsia="맑은 고딕"/>
          <w:i/>
          <w:color w:val="000000"/>
        </w:rPr>
        <w:t>N</w:t>
      </w:r>
      <w:r w:rsidRPr="00851B4B">
        <w:rPr>
          <w:rFonts w:eastAsia="맑은 고딕"/>
          <w:color w:val="000000"/>
        </w:rPr>
        <w:t xml:space="preserve"> RB sets, where </w:t>
      </w:r>
      <w:r w:rsidRPr="00851B4B">
        <w:rPr>
          <w:rFonts w:eastAsia="맑은 고딕"/>
          <w:i/>
          <w:color w:val="000000"/>
        </w:rPr>
        <w:t>M</w:t>
      </w:r>
      <w:r w:rsidRPr="00851B4B">
        <w:rPr>
          <w:rFonts w:eastAsia="맑은 고딕"/>
          <w:color w:val="000000"/>
        </w:rPr>
        <w:t xml:space="preserve"> and interlace indexing are defined in Clause 4.4.4.6 in [4, TS 38.211]. The UE shall determine the resource allocation in frequency domain as an intersection of the resource blocks of the indicated interlaces and the indicated set of RB sets and intra-cell guard bands defined in Clause 7 between the indicated RB sets, if any. </w:t>
      </w:r>
    </w:p>
    <w:p w14:paraId="14646A16" w14:textId="60864174" w:rsidR="00A415C3" w:rsidRPr="00851B4B" w:rsidRDefault="00851B4B" w:rsidP="00851B4B">
      <w:pPr>
        <w:spacing w:before="0" w:line="240" w:lineRule="auto"/>
        <w:ind w:left="0" w:firstLine="0"/>
        <w:jc w:val="left"/>
        <w:rPr>
          <w:rFonts w:eastAsia="맑은 고딕"/>
          <w:color w:val="000000"/>
        </w:rPr>
      </w:pPr>
      <w:r w:rsidRPr="00851B4B">
        <w:rPr>
          <w:rFonts w:eastAsia="맑은 고딕"/>
          <w:color w:val="000000"/>
        </w:rPr>
        <w:t xml:space="preserve">For µ=0, the resource block assignment information indicates to a UE a set of allocated interlace indices </w:t>
      </w:r>
      <m:oMath>
        <m:r>
          <w:del w:id="55" w:author="LGE" w:date="2020-02-13T11:34:00Z">
            <w:rPr>
              <w:rFonts w:ascii="Cambria Math" w:eastAsia="맑은 고딕"/>
              <w:color w:val="000000"/>
              <w:lang w:eastAsia="en-GB"/>
            </w:rPr>
            <m:t>m</m:t>
          </w:del>
        </m:r>
        <m:sSub>
          <m:sSubPr>
            <m:ctrlPr>
              <w:del w:id="56" w:author="LGE" w:date="2020-02-13T11:34:00Z">
                <w:rPr>
                  <w:rFonts w:ascii="Cambria Math" w:eastAsia="맑은 고딕" w:hAnsi="Cambria Math"/>
                  <w:i/>
                  <w:color w:val="000000"/>
                  <w:lang w:eastAsia="en-GB"/>
                </w:rPr>
              </w:del>
            </m:ctrlPr>
          </m:sSubPr>
          <m:e/>
          <m:sub>
            <m:r>
              <w:del w:id="57" w:author="LGE" w:date="2020-02-13T11:34:00Z">
                <m:rPr>
                  <m:nor/>
                </m:rPr>
                <w:rPr>
                  <w:rFonts w:ascii="Cambria Math" w:eastAsia="맑은 고딕"/>
                  <w:color w:val="000000"/>
                  <w:lang w:eastAsia="en-GB"/>
                </w:rPr>
                <m:t>0</m:t>
              </w:del>
            </m:r>
            <m:ctrlPr>
              <w:del w:id="58" w:author="LGE" w:date="2020-02-13T11:34:00Z">
                <w:rPr>
                  <w:rFonts w:ascii="Cambria Math" w:eastAsia="맑은 고딕" w:hAnsi="Cambria Math"/>
                  <w:color w:val="000000"/>
                  <w:lang w:eastAsia="en-GB"/>
                </w:rPr>
              </w:del>
            </m:ctrlPr>
          </m:sub>
        </m:sSub>
        <m:r>
          <w:del w:id="59" w:author="LGE" w:date="2020-02-13T11:34:00Z">
            <w:rPr>
              <w:rFonts w:ascii="Cambria Math" w:eastAsia="맑은 고딕"/>
              <w:color w:val="000000"/>
              <w:lang w:eastAsia="en-GB"/>
            </w:rPr>
            <m:t>+l</m:t>
          </w:del>
        </m:r>
      </m:oMath>
      <w:del w:id="60" w:author="LGE" w:date="2020-02-13T11:34:00Z">
        <w:r w:rsidRPr="00714BDD" w:rsidDel="00A415C3">
          <w:rPr>
            <w:rFonts w:eastAsia="맑은 고딕"/>
            <w:color w:val="000000"/>
          </w:rPr>
          <w:delText xml:space="preserve"> </w:delText>
        </w:r>
      </w:del>
      <w:del w:id="61" w:author="LGE" w:date="2020-02-14T14:58:00Z">
        <w:r w:rsidR="00FB2FF3" w:rsidRPr="00714BDD" w:rsidDel="00FB2FF3">
          <w:rPr>
            <w:rFonts w:eastAsia="맑은 고딕"/>
            <w:color w:val="000000"/>
          </w:rPr>
          <w:delText>resource blocks</w:delText>
        </w:r>
        <w:r w:rsidR="00FB2FF3" w:rsidDel="00FB2FF3">
          <w:rPr>
            <w:rFonts w:eastAsia="맑은 고딕"/>
            <w:color w:val="000000"/>
          </w:rPr>
          <w:delText xml:space="preserve"> </w:delText>
        </w:r>
      </w:del>
      <m:oMath>
        <m:d>
          <m:dPr>
            <m:ctrlPr>
              <w:ins w:id="62" w:author="LGE" w:date="2020-02-14T14:55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63" w:author="LGE" w:date="2020-02-14T14:55:00Z">
                    <w:rPr>
                      <w:rFonts w:ascii="Cambria Math" w:eastAsia="Times New Roman" w:hAnsi="Cambria Math"/>
                      <w:i/>
                      <w:color w:val="000000"/>
                      <w:lang w:eastAsia="en-GB"/>
                    </w:rPr>
                  </w:ins>
                </m:ctrlPr>
              </m:sSubPr>
              <m:e>
                <m:r>
                  <w:ins w:id="64" w:author="LGE" w:date="2020-02-14T14:55:00Z">
                    <w:rPr>
                      <w:rFonts w:ascii="Cambria Math" w:eastAsia="Times New Roman"/>
                      <w:color w:val="000000"/>
                      <w:lang w:eastAsia="en-GB"/>
                    </w:rPr>
                    <m:t>m</m:t>
                  </w:ins>
                </m:r>
              </m:e>
              <m:sub>
                <m:r>
                  <w:ins w:id="65" w:author="LGE" w:date="2020-02-14T14:55:00Z">
                    <m:rPr>
                      <m:nor/>
                    </m:rPr>
                    <w:rPr>
                      <w:rFonts w:ascii="Cambria Math" w:eastAsia="Times New Roman"/>
                      <w:color w:val="000000"/>
                      <w:lang w:eastAsia="en-GB"/>
                    </w:rPr>
                    <m:t>0</m:t>
                  </w:ins>
                </m:r>
                <m:ctrlPr>
                  <w:ins w:id="66" w:author="LGE" w:date="2020-02-14T14:55:00Z">
                    <w:rPr>
                      <w:rFonts w:ascii="Cambria Math" w:eastAsia="Times New Roman" w:hAnsi="Cambria Math"/>
                      <w:color w:val="000000"/>
                      <w:lang w:eastAsia="en-GB"/>
                    </w:rPr>
                  </w:ins>
                </m:ctrlPr>
              </m:sub>
            </m:sSub>
            <m:r>
              <w:ins w:id="67" w:author="LGE" w:date="2020-02-14T14:55:00Z">
                <w:rPr>
                  <w:rFonts w:ascii="Cambria Math" w:eastAsia="Times New Roman"/>
                  <w:color w:val="000000"/>
                  <w:lang w:eastAsia="en-GB"/>
                </w:rPr>
                <m:t>+l</m:t>
              </w:ins>
            </m:r>
            <m:r>
              <w:ins w:id="68" w:author="LGE" w:date="2020-02-14T14:55:00Z">
                <w:rPr>
                  <w:rFonts w:ascii="Cambria Math" w:hAnsi="Cambria Math"/>
                </w:rPr>
                <m:t>+</m:t>
              </w:ins>
            </m:r>
            <m:r>
              <w:ins w:id="69" w:author="LGE" w:date="2020-02-14T14:55:00Z">
                <w:rPr>
                  <w:rFonts w:ascii="Cambria Math" w:eastAsia="맑은 고딕" w:hAnsi="Cambria Math" w:hint="eastAsia"/>
                  <w:kern w:val="2"/>
                  <w:lang w:eastAsia="ko-KR"/>
                </w:rPr>
                <m:t>a</m:t>
              </w:ins>
            </m:r>
          </m:e>
        </m:d>
        <m:r>
          <w:ins w:id="70" w:author="LGE" w:date="2020-02-14T14:55:00Z">
            <m:rPr>
              <m:nor/>
            </m:rPr>
            <w:rPr>
              <w:rFonts w:ascii="Cambria Math" w:hAnsi="Cambria Math"/>
            </w:rPr>
            <m:t xml:space="preserve"> mod </m:t>
          </w:ins>
        </m:r>
        <m:r>
          <w:ins w:id="71" w:author="LGE" w:date="2020-02-14T14:55:00Z">
            <w:rPr>
              <w:rFonts w:ascii="Cambria Math" w:hAnsi="Cambria Math"/>
            </w:rPr>
            <m:t>M</m:t>
          </w:ins>
        </m:r>
      </m:oMath>
      <w:ins w:id="72" w:author="LGE" w:date="2020-02-14T14:55:00Z">
        <w:r w:rsidR="00FB2FF3" w:rsidRPr="00714BDD">
          <w:rPr>
            <w:rFonts w:eastAsia="맑은 고딕"/>
            <w:color w:val="000000"/>
          </w:rPr>
          <w:t xml:space="preserve">, </w:t>
        </w:r>
        <w:r w:rsidR="00FB2FF3" w:rsidRPr="00714BDD">
          <w:rPr>
            <w:rFonts w:eastAsia="맑은 고딕"/>
            <w:kern w:val="2"/>
            <w:lang w:eastAsia="ko-KR"/>
          </w:rPr>
          <w:t xml:space="preserve">where </w:t>
        </w:r>
      </w:ins>
      <m:oMath>
        <m:r>
          <w:ins w:id="73" w:author="LGE" w:date="2020-02-14T14:59:00Z">
            <w:rPr>
              <w:rFonts w:ascii="Cambria Math" w:eastAsia="맑은 고딕" w:hAnsi="Cambria Math" w:hint="eastAsia"/>
              <w:kern w:val="2"/>
              <w:lang w:eastAsia="ko-KR"/>
            </w:rPr>
            <m:t>a</m:t>
          </w:ins>
        </m:r>
      </m:oMath>
      <w:ins w:id="74" w:author="LGE" w:date="2020-02-14T14:55:00Z">
        <w:r w:rsidR="00FB2FF3" w:rsidRPr="00714BDD">
          <w:rPr>
            <w:rFonts w:eastAsia="맑은 고딕"/>
            <w:kern w:val="2"/>
            <w:lang w:eastAsia="ko-KR"/>
          </w:rPr>
          <w:t xml:space="preserve"> is the lowest interlace index in the lowest RB set index among the indicated RB set(s)</w:t>
        </w:r>
        <w:r w:rsidR="00FB2FF3" w:rsidRPr="00714BDD">
          <w:rPr>
            <w:rFonts w:eastAsia="맑은 고딕"/>
            <w:color w:val="000000"/>
          </w:rPr>
          <w:t>.</w:t>
        </w:r>
      </w:ins>
      <w:r w:rsidRPr="00851B4B">
        <w:rPr>
          <w:rFonts w:eastAsia="맑은 고딕"/>
          <w:color w:val="000000"/>
        </w:rPr>
        <w:t xml:space="preserve"> The resource allocation field in the scheduling grant consists of a resource indication value (</w:t>
      </w:r>
      <w:r w:rsidRPr="00851B4B">
        <w:rPr>
          <w:rFonts w:eastAsia="맑은 고딕"/>
          <w:i/>
          <w:color w:val="000000"/>
        </w:rPr>
        <w:t>RIV</w:t>
      </w:r>
      <w:r w:rsidRPr="00851B4B">
        <w:rPr>
          <w:rFonts w:eastAsia="맑은 고딕"/>
          <w:color w:val="000000"/>
        </w:rPr>
        <w:t xml:space="preserve">). For </w:t>
      </w:r>
      <m:oMath>
        <m:r>
          <w:rPr>
            <w:rFonts w:ascii="Cambria Math" w:eastAsia="맑은 고딕"/>
            <w:color w:val="000000"/>
            <w:lang w:eastAsia="en-GB"/>
          </w:rPr>
          <m:t>0</m:t>
        </m:r>
        <m:r>
          <w:rPr>
            <w:rFonts w:ascii="Cambria Math" w:eastAsia="맑은 고딕"/>
            <w:color w:val="000000"/>
            <w:lang w:eastAsia="en-GB"/>
          </w:rPr>
          <m:t>≤</m:t>
        </m:r>
        <m:r>
          <w:rPr>
            <w:rFonts w:ascii="Cambria Math" w:eastAsia="맑은 고딕"/>
            <w:color w:val="000000"/>
            <w:lang w:eastAsia="en-GB"/>
          </w:rPr>
          <m:t>RIV&lt;M(M+1)/2</m:t>
        </m:r>
      </m:oMath>
      <w:r w:rsidRPr="00851B4B">
        <w:rPr>
          <w:rFonts w:eastAsia="맑은 고딕"/>
          <w:color w:val="000000"/>
        </w:rPr>
        <w:t xml:space="preserve"> , </w:t>
      </w:r>
      <m:oMath>
        <m:r>
          <w:rPr>
            <w:rFonts w:ascii="Cambria Math" w:eastAsia="맑은 고딕"/>
            <w:color w:val="000000"/>
            <w:lang w:eastAsia="en-GB"/>
          </w:rPr>
          <m:t>l=0,1,</m:t>
        </m:r>
        <m:r>
          <w:rPr>
            <w:rFonts w:ascii="Cambria Math" w:eastAsia="맑은 고딕" w:hAnsi="Cambria Math" w:cs="Cambria Math"/>
            <w:color w:val="000000"/>
            <w:lang w:eastAsia="en-GB"/>
          </w:rPr>
          <m:t>⋯L</m:t>
        </m:r>
        <m:r>
          <w:rPr>
            <w:rFonts w:ascii="Cambria Math" w:eastAsia="맑은 고딕"/>
            <w:color w:val="000000"/>
            <w:lang w:eastAsia="en-GB"/>
          </w:rPr>
          <m:t>-</m:t>
        </m:r>
        <m:r>
          <w:rPr>
            <w:rFonts w:ascii="Cambria Math" w:eastAsia="맑은 고딕"/>
            <w:color w:val="000000"/>
            <w:lang w:eastAsia="en-GB"/>
          </w:rPr>
          <m:t>1</m:t>
        </m:r>
      </m:oMath>
      <w:r w:rsidRPr="00851B4B">
        <w:rPr>
          <w:rFonts w:eastAsia="맑은 고딕"/>
          <w:color w:val="000000"/>
        </w:rPr>
        <w:t xml:space="preserve"> the resource indication value corresponds to the starting interlace index</w:t>
      </w:r>
      <w:r w:rsidRPr="00851B4B">
        <w:rPr>
          <w:rFonts w:eastAsia="맑은 고딕"/>
          <w:i/>
          <w:color w:val="000000"/>
        </w:rPr>
        <w:t xml:space="preserve"> m</w:t>
      </w:r>
      <w:r w:rsidRPr="00851B4B">
        <w:rPr>
          <w:rFonts w:eastAsia="맑은 고딕"/>
          <w:i/>
          <w:color w:val="000000"/>
          <w:vertAlign w:val="subscript"/>
        </w:rPr>
        <w:t>0</w:t>
      </w:r>
      <w:r w:rsidRPr="00851B4B">
        <w:rPr>
          <w:rFonts w:eastAsia="맑은 고딕"/>
          <w:color w:val="000000"/>
        </w:rPr>
        <w:t xml:space="preserve"> and the number of contiguous interlace indices </w:t>
      </w:r>
      <w:r w:rsidRPr="00851B4B">
        <w:rPr>
          <w:rFonts w:eastAsia="맑은 고딕"/>
          <w:color w:val="000000"/>
          <w:position w:val="-4"/>
          <w:lang w:eastAsia="en-GB"/>
        </w:rPr>
        <w:object w:dxaOrig="195" w:dyaOrig="225" w14:anchorId="1472A7B8">
          <v:shape id="_x0000_i1042" type="#_x0000_t75" style="width:7.5pt;height:13.95pt" o:ole="">
            <v:imagedata r:id="rId44" o:title=""/>
          </v:shape>
          <o:OLEObject Type="Embed" ProgID="Equation.3" ShapeID="_x0000_i1042" DrawAspect="Content" ObjectID="_1643198796" r:id="rId45"/>
        </w:object>
      </w:r>
      <w:r w:rsidRPr="00851B4B">
        <w:rPr>
          <w:rFonts w:eastAsia="맑은 고딕"/>
          <w:color w:val="000000"/>
        </w:rPr>
        <w:t>(</w:t>
      </w:r>
      <w:r w:rsidRPr="00851B4B">
        <w:rPr>
          <w:rFonts w:eastAsia="맑은 고딕"/>
          <w:color w:val="000000"/>
          <w:position w:val="-4"/>
          <w:lang w:eastAsia="en-GB"/>
        </w:rPr>
        <w:object w:dxaOrig="465" w:dyaOrig="225" w14:anchorId="0D98FC0A">
          <v:shape id="_x0000_i1043" type="#_x0000_t75" style="width:21.5pt;height:13.95pt" o:ole="">
            <v:imagedata r:id="rId46" o:title=""/>
          </v:shape>
          <o:OLEObject Type="Embed" ProgID="Equation.3" ShapeID="_x0000_i1043" DrawAspect="Content" ObjectID="_1643198797" r:id="rId47"/>
        </w:object>
      </w:r>
      <w:r w:rsidRPr="00851B4B">
        <w:rPr>
          <w:rFonts w:eastAsia="맑은 고딕"/>
          <w:color w:val="000000"/>
        </w:rPr>
        <w:t>). The resource indication value is defined by:</w:t>
      </w:r>
    </w:p>
    <w:p w14:paraId="6B468330" w14:textId="77777777" w:rsidR="00851B4B" w:rsidRPr="00851B4B" w:rsidRDefault="00851B4B" w:rsidP="00851B4B">
      <w:pPr>
        <w:spacing w:before="0" w:line="240" w:lineRule="auto"/>
        <w:ind w:left="568"/>
        <w:jc w:val="left"/>
        <w:rPr>
          <w:rFonts w:eastAsia="맑은 고딕"/>
          <w:lang w:val="x-none"/>
        </w:rPr>
      </w:pPr>
      <w:r w:rsidRPr="00851B4B">
        <w:rPr>
          <w:rFonts w:eastAsia="맑은 고딕"/>
          <w:lang w:val="x-none"/>
        </w:rPr>
        <w:t xml:space="preserve">if </w:t>
      </w:r>
      <m:oMath>
        <m:r>
          <m:rPr>
            <m:sty m:val="p"/>
          </m:rPr>
          <w:rPr>
            <w:rFonts w:ascii="Cambria Math" w:eastAsia="맑은 고딕" w:hAnsi="Cambria Math"/>
            <w:lang w:val="x-none" w:eastAsia="en-GB"/>
          </w:rPr>
          <m:t>(</m:t>
        </m:r>
        <m:r>
          <w:rPr>
            <w:rFonts w:ascii="Cambria Math" w:eastAsia="맑은 고딕" w:hAnsi="Cambria Math"/>
            <w:lang w:val="x-none" w:eastAsia="en-GB"/>
          </w:rPr>
          <m:t>L</m:t>
        </m:r>
        <m:r>
          <m:rPr>
            <m:sty m:val="p"/>
          </m:rPr>
          <w:rPr>
            <w:rFonts w:ascii="Cambria Math" w:eastAsia="맑은 고딕" w:hAnsi="Cambria Math"/>
            <w:lang w:val="x-none" w:eastAsia="en-GB"/>
          </w:rPr>
          <m:t>-1)≤</m:t>
        </m:r>
        <m:sSup>
          <m:sSupPr>
            <m:ctrlPr>
              <w:rPr>
                <w:rFonts w:ascii="Cambria Math" w:eastAsia="맑은 고딕" w:hAnsi="Cambria Math"/>
                <w:lang w:val="x-none" w:eastAsia="en-GB"/>
              </w:rPr>
            </m:ctrlPr>
          </m:sSupPr>
          <m:e>
            <m:d>
              <m:dPr>
                <m:begChr m:val="⌊"/>
                <m:endChr m:val="⌋"/>
                <m:ctrlPr>
                  <w:rPr>
                    <w:rFonts w:ascii="Cambria Math" w:eastAsia="맑은 고딕" w:hAnsi="Cambria Math"/>
                    <w:lang w:val="x-none" w:eastAsia="en-GB"/>
                  </w:rPr>
                </m:ctrlPr>
              </m:dPr>
              <m:e>
                <m:r>
                  <w:rPr>
                    <w:rFonts w:ascii="Cambria Math" w:eastAsia="맑은 고딕" w:hAnsi="Cambria Math"/>
                    <w:lang w:val="x-none" w:eastAsia="en-GB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eastAsia="맑은 고딕" w:hAnsi="Cambria Math"/>
                    <w:lang w:val="x-none" w:eastAsia="en-GB"/>
                  </w:rPr>
                  <m:t>/2</m:t>
                </m:r>
              </m:e>
            </m:d>
          </m:e>
          <m:sup/>
        </m:sSup>
      </m:oMath>
      <w:r w:rsidRPr="00851B4B">
        <w:rPr>
          <w:rFonts w:eastAsia="맑은 고딕"/>
          <w:lang w:val="x-none"/>
        </w:rPr>
        <w:t xml:space="preserve"> then</w:t>
      </w:r>
    </w:p>
    <w:p w14:paraId="0B23C74B" w14:textId="77777777" w:rsidR="00851B4B" w:rsidRPr="00851B4B" w:rsidRDefault="00851B4B" w:rsidP="00851B4B">
      <w:pPr>
        <w:spacing w:before="0" w:line="240" w:lineRule="auto"/>
        <w:jc w:val="left"/>
        <w:rPr>
          <w:rFonts w:eastAsia="맑은 고딕"/>
          <w:lang w:val="x-none"/>
        </w:rPr>
      </w:pPr>
      <m:oMathPara>
        <m:oMathParaPr>
          <m:jc m:val="left"/>
        </m:oMathParaPr>
        <m:oMath>
          <m:r>
            <w:rPr>
              <w:rFonts w:ascii="Cambria Math" w:eastAsia="맑은 고딕" w:hAnsi="Cambria Math"/>
              <w:lang w:val="x-none" w:eastAsia="en-GB"/>
            </w:rPr>
            <m:t>RIV</m:t>
          </m:r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=</m:t>
          </m:r>
          <m:r>
            <w:rPr>
              <w:rFonts w:ascii="Cambria Math" w:eastAsia="맑은 고딕" w:hAnsi="Cambria Math"/>
              <w:lang w:val="x-none" w:eastAsia="en-GB"/>
            </w:rPr>
            <m:t>M</m:t>
          </m:r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(</m:t>
          </m:r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L</m:t>
              </m:r>
            </m:e>
            <m:sub/>
          </m:sSub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-1)+</m:t>
          </m:r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lang w:val="x-none" w:eastAsia="en-GB"/>
                </w:rPr>
                <m:t>0</m:t>
              </m:r>
            </m:sub>
          </m:sSub>
        </m:oMath>
      </m:oMathPara>
    </w:p>
    <w:p w14:paraId="76A14FA6" w14:textId="77777777" w:rsidR="00851B4B" w:rsidRPr="00851B4B" w:rsidRDefault="00851B4B" w:rsidP="00851B4B">
      <w:pPr>
        <w:spacing w:before="0" w:line="240" w:lineRule="auto"/>
        <w:ind w:left="568"/>
        <w:jc w:val="left"/>
        <w:rPr>
          <w:rFonts w:eastAsia="맑은 고딕"/>
          <w:lang w:val="x-none"/>
        </w:rPr>
      </w:pPr>
      <w:r w:rsidRPr="00851B4B">
        <w:rPr>
          <w:rFonts w:eastAsia="맑은 고딕"/>
          <w:lang w:val="x-none"/>
        </w:rPr>
        <w:t>else</w:t>
      </w:r>
    </w:p>
    <w:p w14:paraId="2579977B" w14:textId="77777777" w:rsidR="00851B4B" w:rsidRPr="00851B4B" w:rsidRDefault="00851B4B" w:rsidP="00851B4B">
      <w:pPr>
        <w:spacing w:before="0" w:line="240" w:lineRule="auto"/>
        <w:jc w:val="left"/>
        <w:rPr>
          <w:rFonts w:eastAsia="맑은 고딕"/>
          <w:lang w:val="x-none"/>
        </w:rPr>
      </w:pPr>
      <m:oMathPara>
        <m:oMathParaPr>
          <m:jc m:val="left"/>
        </m:oMathParaPr>
        <m:oMath>
          <m:r>
            <w:rPr>
              <w:rFonts w:ascii="Cambria Math" w:eastAsia="맑은 고딕" w:hAnsi="Cambria Math"/>
              <w:lang w:val="x-none" w:eastAsia="en-GB"/>
            </w:rPr>
            <m:t>RIV</m:t>
          </m:r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=</m:t>
          </m:r>
          <m:r>
            <w:rPr>
              <w:rFonts w:ascii="Cambria Math" w:eastAsia="맑은 고딕" w:hAnsi="Cambria Math"/>
              <w:lang w:val="x-none" w:eastAsia="en-GB"/>
            </w:rPr>
            <m:t>M</m:t>
          </m:r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(</m:t>
          </m:r>
          <m:r>
            <w:rPr>
              <w:rFonts w:ascii="Cambria Math" w:eastAsia="맑은 고딕" w:hAnsi="Cambria Math"/>
              <w:lang w:val="x-none" w:eastAsia="en-GB"/>
            </w:rPr>
            <m:t>M</m:t>
          </m:r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-</m:t>
          </m:r>
          <m:r>
            <w:rPr>
              <w:rFonts w:ascii="Cambria Math" w:eastAsia="맑은 고딕" w:hAnsi="Cambria Math"/>
              <w:lang w:val="x-none" w:eastAsia="en-GB"/>
            </w:rPr>
            <m:t>L</m:t>
          </m:r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+1)+(</m:t>
          </m:r>
          <m:r>
            <w:rPr>
              <w:rFonts w:ascii="Cambria Math" w:eastAsia="맑은 고딕" w:hAnsi="Cambria Math"/>
              <w:lang w:val="x-none" w:eastAsia="en-GB"/>
            </w:rPr>
            <m:t>M</m:t>
          </m:r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-1-</m:t>
          </m:r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lang w:val="x-none" w:eastAsia="en-GB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)</m:t>
          </m:r>
        </m:oMath>
      </m:oMathPara>
    </w:p>
    <w:p w14:paraId="44B50D0B" w14:textId="77777777" w:rsidR="00851B4B" w:rsidRPr="00851B4B" w:rsidRDefault="00851B4B" w:rsidP="00851B4B">
      <w:pPr>
        <w:spacing w:before="0" w:line="240" w:lineRule="auto"/>
        <w:ind w:left="0" w:firstLine="0"/>
        <w:jc w:val="left"/>
        <w:rPr>
          <w:rFonts w:eastAsia="맑은 고딕"/>
          <w:color w:val="000000"/>
        </w:rPr>
      </w:pPr>
      <w:r w:rsidRPr="00851B4B">
        <w:rPr>
          <w:rFonts w:eastAsia="맑은 고딕"/>
          <w:color w:val="000000"/>
        </w:rPr>
        <w:t xml:space="preserve">For </w:t>
      </w:r>
      <m:oMath>
        <m:r>
          <w:rPr>
            <w:rFonts w:ascii="Cambria Math" w:eastAsia="맑은 고딕"/>
            <w:color w:val="000000"/>
            <w:lang w:eastAsia="en-GB"/>
          </w:rPr>
          <m:t>RIV</m:t>
        </m:r>
        <m:r>
          <w:rPr>
            <w:rFonts w:ascii="Cambria Math" w:eastAsia="맑은 고딕"/>
            <w:color w:val="000000"/>
            <w:lang w:eastAsia="en-GB"/>
          </w:rPr>
          <m:t>≥</m:t>
        </m:r>
        <m:r>
          <w:rPr>
            <w:rFonts w:ascii="Cambria Math" w:eastAsia="맑은 고딕"/>
            <w:color w:val="000000"/>
            <w:lang w:eastAsia="en-GB"/>
          </w:rPr>
          <m:t>M(M+1)/2</m:t>
        </m:r>
      </m:oMath>
      <w:r w:rsidRPr="00851B4B">
        <w:rPr>
          <w:rFonts w:eastAsia="맑은 고딕"/>
          <w:color w:val="000000"/>
        </w:rPr>
        <w:t xml:space="preserve"> , the resource indication value corresponds to the starting interlace index </w:t>
      </w:r>
      <w:r w:rsidRPr="00851B4B">
        <w:rPr>
          <w:rFonts w:eastAsia="맑은 고딕"/>
          <w:i/>
          <w:color w:val="000000"/>
        </w:rPr>
        <w:t>m</w:t>
      </w:r>
      <w:r w:rsidRPr="00851B4B">
        <w:rPr>
          <w:rFonts w:eastAsia="맑은 고딕"/>
          <w:i/>
          <w:color w:val="000000"/>
          <w:vertAlign w:val="subscript"/>
        </w:rPr>
        <w:t>0</w:t>
      </w:r>
      <w:r w:rsidRPr="00851B4B">
        <w:rPr>
          <w:rFonts w:eastAsia="맑은 고딕"/>
          <w:color w:val="000000"/>
        </w:rPr>
        <w:t xml:space="preserve"> and the set of values </w:t>
      </w:r>
      <w:r w:rsidRPr="00851B4B">
        <w:rPr>
          <w:rFonts w:eastAsia="맑은 고딕"/>
          <w:color w:val="000000"/>
          <w:position w:val="-6"/>
          <w:lang w:eastAsia="en-GB"/>
        </w:rPr>
        <w:object w:dxaOrig="135" w:dyaOrig="240" w14:anchorId="4109B5F8">
          <v:shape id="_x0000_i1044" type="#_x0000_t75" style="width:7.5pt;height:13.95pt" o:ole="">
            <v:imagedata r:id="rId48" o:title=""/>
          </v:shape>
          <o:OLEObject Type="Embed" ProgID="Equation.3" ShapeID="_x0000_i1044" DrawAspect="Content" ObjectID="_1643198798" r:id="rId49"/>
        </w:object>
      </w:r>
      <w:r w:rsidRPr="00851B4B">
        <w:rPr>
          <w:rFonts w:eastAsia="맑은 고딕"/>
          <w:color w:val="000000"/>
        </w:rPr>
        <w:t xml:space="preserve"> according to Table 6.1.2.2.3-1.</w:t>
      </w:r>
    </w:p>
    <w:p w14:paraId="70C24426" w14:textId="77777777" w:rsidR="00851B4B" w:rsidRPr="00851B4B" w:rsidRDefault="00851B4B" w:rsidP="00851B4B">
      <w:pPr>
        <w:keepNext/>
        <w:keepLines/>
        <w:spacing w:line="240" w:lineRule="auto"/>
        <w:ind w:left="0" w:firstLine="0"/>
        <w:jc w:val="center"/>
        <w:rPr>
          <w:rFonts w:ascii="Arial" w:eastAsia="맑은 고딕" w:hAnsi="Arial"/>
          <w:b/>
          <w:color w:val="000000"/>
          <w:lang w:val="en-US"/>
        </w:rPr>
      </w:pPr>
      <w:r w:rsidRPr="00851B4B">
        <w:rPr>
          <w:rFonts w:ascii="Arial" w:eastAsia="맑은 고딕" w:hAnsi="Arial"/>
          <w:b/>
          <w:color w:val="000000"/>
          <w:lang w:val="x-none"/>
        </w:rPr>
        <w:lastRenderedPageBreak/>
        <w:t xml:space="preserve">Table 6.1.2.2.3-1: </w:t>
      </w:r>
      <w:r w:rsidRPr="00851B4B">
        <w:rPr>
          <w:rFonts w:ascii="Arial" w:eastAsia="맑은 고딕" w:hAnsi="Arial"/>
          <w:b/>
          <w:i/>
          <w:color w:val="000000"/>
          <w:lang w:val="x-none"/>
        </w:rPr>
        <w:t>m</w:t>
      </w:r>
      <w:r w:rsidRPr="00851B4B">
        <w:rPr>
          <w:rFonts w:ascii="Arial" w:eastAsia="맑은 고딕" w:hAnsi="Arial"/>
          <w:b/>
          <w:i/>
          <w:color w:val="000000"/>
          <w:vertAlign w:val="subscript"/>
          <w:lang w:val="x-none"/>
        </w:rPr>
        <w:t>0</w:t>
      </w:r>
      <w:r w:rsidRPr="00851B4B">
        <w:rPr>
          <w:rFonts w:ascii="Arial" w:eastAsia="맑은 고딕" w:hAnsi="Arial"/>
          <w:b/>
          <w:color w:val="000000"/>
          <w:lang w:val="x-none"/>
        </w:rPr>
        <w:t xml:space="preserve">  and </w:t>
      </w:r>
      <w:r w:rsidRPr="00851B4B">
        <w:rPr>
          <w:rFonts w:ascii="Arial" w:eastAsia="맑은 고딕" w:hAnsi="Arial"/>
          <w:b/>
          <w:color w:val="000000"/>
          <w:position w:val="-6"/>
          <w:lang w:val="x-none" w:eastAsia="en-GB"/>
        </w:rPr>
        <w:object w:dxaOrig="135" w:dyaOrig="240" w14:anchorId="2C96B69F">
          <v:shape id="_x0000_i1045" type="#_x0000_t75" style="width:7.5pt;height:13.95pt" o:ole="">
            <v:imagedata r:id="rId48" o:title=""/>
          </v:shape>
          <o:OLEObject Type="Embed" ProgID="Equation.3" ShapeID="_x0000_i1045" DrawAspect="Content" ObjectID="_1643198799" r:id="rId50"/>
        </w:object>
      </w:r>
      <w:r w:rsidRPr="00851B4B">
        <w:rPr>
          <w:rFonts w:ascii="Arial" w:eastAsia="맑은 고딕" w:hAnsi="Arial"/>
          <w:b/>
          <w:color w:val="000000"/>
          <w:lang w:val="x-none"/>
        </w:rPr>
        <w:t xml:space="preserve"> for </w:t>
      </w:r>
      <m:oMath>
        <m:r>
          <m:rPr>
            <m:sty m:val="bi"/>
          </m:rPr>
          <w:rPr>
            <w:rFonts w:ascii="Cambria Math" w:eastAsia="맑은 고딕" w:hAnsi="Arial"/>
            <w:color w:val="000000"/>
            <w:lang w:val="x-none" w:eastAsia="en-GB"/>
          </w:rPr>
          <m:t>RIV</m:t>
        </m:r>
        <m:r>
          <m:rPr>
            <m:sty m:val="bi"/>
          </m:rPr>
          <w:rPr>
            <w:rFonts w:ascii="Cambria Math" w:eastAsia="맑은 고딕" w:hAnsi="Arial"/>
            <w:color w:val="000000"/>
            <w:lang w:val="x-none" w:eastAsia="en-GB"/>
          </w:rPr>
          <m:t>≥</m:t>
        </m:r>
        <m:r>
          <m:rPr>
            <m:sty m:val="bi"/>
          </m:rPr>
          <w:rPr>
            <w:rFonts w:ascii="Cambria Math" w:eastAsia="맑은 고딕" w:hAnsi="Arial"/>
            <w:color w:val="000000"/>
            <w:lang w:val="x-none" w:eastAsia="en-GB"/>
          </w:rPr>
          <m:t>M(M+1)/2</m:t>
        </m:r>
      </m:oMath>
      <w:r w:rsidRPr="00851B4B">
        <w:rPr>
          <w:rFonts w:ascii="Arial" w:eastAsia="맑은 고딕" w:hAnsi="Arial"/>
          <w:b/>
          <w:color w:val="000000"/>
          <w:lang w:val="en-US" w:eastAsia="zh-CN"/>
        </w:rPr>
        <w:t>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86"/>
        <w:gridCol w:w="1112"/>
        <w:gridCol w:w="1996"/>
      </w:tblGrid>
      <w:tr w:rsidR="00851B4B" w:rsidRPr="00851B4B" w14:paraId="40A84205" w14:textId="77777777" w:rsidTr="00C30A8C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7BD47E2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b/>
                <w:color w:val="000000"/>
                <w:sz w:val="18"/>
                <w:lang w:val="x-none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맑은 고딕" w:hAnsi="Arial"/>
                    <w:color w:val="000000"/>
                    <w:sz w:val="18"/>
                    <w:lang w:val="x-none"/>
                  </w:rPr>
                  <m:t>RIV</m:t>
                </m:r>
                <m:r>
                  <m:rPr>
                    <m:sty m:val="bi"/>
                  </m:rPr>
                  <w:rPr>
                    <w:rFonts w:ascii="Cambria Math" w:eastAsia="맑은 고딕" w:hAnsi="Arial"/>
                    <w:color w:val="000000"/>
                    <w:sz w:val="18"/>
                    <w:lang w:val="x-none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맑은 고딕" w:hAnsi="Arial"/>
                    <w:color w:val="000000"/>
                    <w:sz w:val="18"/>
                    <w:lang w:val="x-none"/>
                  </w:rPr>
                  <m:t>M(M+1)/2</m:t>
                </m:r>
              </m:oMath>
            </m:oMathPara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37BA076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b/>
                <w:color w:val="000000"/>
                <w:sz w:val="18"/>
                <w:lang w:val="x-none" w:eastAsia="zh-CN"/>
              </w:rPr>
            </w:pPr>
            <w:r w:rsidRPr="00851B4B">
              <w:rPr>
                <w:rFonts w:ascii="Arial" w:eastAsia="맑은 고딕" w:hAnsi="Arial"/>
                <w:b/>
                <w:i/>
                <w:color w:val="000000"/>
                <w:sz w:val="18"/>
                <w:lang w:val="x-none"/>
              </w:rPr>
              <w:t>m</w:t>
            </w:r>
            <w:r w:rsidRPr="00851B4B">
              <w:rPr>
                <w:rFonts w:ascii="Arial" w:eastAsia="맑은 고딕" w:hAnsi="Arial"/>
                <w:b/>
                <w:i/>
                <w:color w:val="000000"/>
                <w:sz w:val="18"/>
                <w:vertAlign w:val="subscript"/>
                <w:lang w:val="x-none"/>
              </w:rPr>
              <w:t>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8C7B645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b/>
                <w:color w:val="000000"/>
                <w:sz w:val="18"/>
                <w:lang w:val="x-none" w:eastAsia="zh-CN"/>
              </w:rPr>
            </w:pPr>
            <w:r w:rsidRPr="00851B4B">
              <w:rPr>
                <w:rFonts w:ascii="Arial" w:eastAsia="맑은 고딕" w:hAnsi="Arial"/>
                <w:b/>
                <w:color w:val="000000"/>
                <w:position w:val="-6"/>
                <w:sz w:val="18"/>
                <w:lang w:val="x-none"/>
              </w:rPr>
              <w:object w:dxaOrig="135" w:dyaOrig="240" w14:anchorId="2CE8CF33">
                <v:shape id="_x0000_i1046" type="#_x0000_t75" style="width:7.5pt;height:13.95pt" o:ole="">
                  <v:imagedata r:id="rId48" o:title=""/>
                </v:shape>
                <o:OLEObject Type="Embed" ProgID="Equation.3" ShapeID="_x0000_i1046" DrawAspect="Content" ObjectID="_1643198800" r:id="rId51"/>
              </w:object>
            </w:r>
          </w:p>
        </w:tc>
      </w:tr>
      <w:tr w:rsidR="00851B4B" w:rsidRPr="00851B4B" w14:paraId="3E6B5EA3" w14:textId="77777777" w:rsidTr="00C30A8C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8233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A3D6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2341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{0, 5}</w:t>
            </w:r>
          </w:p>
        </w:tc>
      </w:tr>
      <w:tr w:rsidR="00851B4B" w:rsidRPr="00851B4B" w14:paraId="42B5BF1B" w14:textId="77777777" w:rsidTr="00C30A8C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6DE1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2255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0FAA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{0, 1, 5, 6}</w:t>
            </w:r>
          </w:p>
        </w:tc>
      </w:tr>
      <w:tr w:rsidR="00851B4B" w:rsidRPr="00851B4B" w14:paraId="1A6EDFB6" w14:textId="77777777" w:rsidTr="00C30A8C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3A30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12EF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5050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{0, 5}</w:t>
            </w:r>
          </w:p>
        </w:tc>
      </w:tr>
      <w:tr w:rsidR="00851B4B" w:rsidRPr="00851B4B" w14:paraId="4FD4FEDD" w14:textId="77777777" w:rsidTr="00C30A8C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0A02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ADBD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22A5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{0, 1, 2, 3, 5, 6, 7, 8}</w:t>
            </w:r>
          </w:p>
        </w:tc>
      </w:tr>
      <w:tr w:rsidR="00851B4B" w:rsidRPr="00851B4B" w14:paraId="3D15B71C" w14:textId="77777777" w:rsidTr="00C30A8C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45D8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35FA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8EBE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{0, 5}</w:t>
            </w:r>
          </w:p>
        </w:tc>
      </w:tr>
      <w:tr w:rsidR="00851B4B" w:rsidRPr="00851B4B" w14:paraId="60D9B91C" w14:textId="77777777" w:rsidTr="00C30A8C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8DD5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E3FF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6947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{0, 1, 2, 5, 6, 7}</w:t>
            </w:r>
          </w:p>
        </w:tc>
      </w:tr>
      <w:tr w:rsidR="00851B4B" w:rsidRPr="00851B4B" w14:paraId="5569CC96" w14:textId="77777777" w:rsidTr="00C30A8C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5A1D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D670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6099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{0, 5}</w:t>
            </w:r>
          </w:p>
        </w:tc>
      </w:tr>
      <w:tr w:rsidR="00851B4B" w:rsidRPr="00851B4B" w14:paraId="7C600917" w14:textId="77777777" w:rsidTr="00C30A8C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6BD6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C650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AF2C" w14:textId="77777777" w:rsidR="00851B4B" w:rsidRPr="00851B4B" w:rsidRDefault="00851B4B" w:rsidP="00A415C3">
            <w:pPr>
              <w:keepNext/>
              <w:keepLines/>
              <w:spacing w:before="0" w:after="0" w:line="220" w:lineRule="exact"/>
              <w:ind w:left="0" w:firstLine="0"/>
              <w:jc w:val="center"/>
              <w:rPr>
                <w:rFonts w:ascii="Arial" w:eastAsia="맑은 고딕" w:hAnsi="Arial"/>
                <w:color w:val="000000"/>
                <w:sz w:val="18"/>
                <w:lang w:val="x-none"/>
              </w:rPr>
            </w:pPr>
            <w:r w:rsidRPr="00851B4B">
              <w:rPr>
                <w:rFonts w:ascii="Arial" w:eastAsia="맑은 고딕" w:hAnsi="Arial"/>
                <w:color w:val="000000"/>
                <w:sz w:val="18"/>
                <w:lang w:val="x-none"/>
              </w:rPr>
              <w:t>{0, 5}</w:t>
            </w:r>
          </w:p>
        </w:tc>
      </w:tr>
    </w:tbl>
    <w:p w14:paraId="0B49BCF5" w14:textId="77777777" w:rsidR="00851B4B" w:rsidRPr="00851B4B" w:rsidRDefault="00851B4B" w:rsidP="00851B4B">
      <w:pPr>
        <w:spacing w:before="0" w:line="240" w:lineRule="auto"/>
        <w:ind w:left="0" w:firstLine="0"/>
        <w:jc w:val="left"/>
        <w:rPr>
          <w:rFonts w:eastAsia="맑은 고딕"/>
          <w:color w:val="000000"/>
        </w:rPr>
      </w:pPr>
    </w:p>
    <w:p w14:paraId="26E2B163" w14:textId="77777777" w:rsidR="00851B4B" w:rsidRPr="00851B4B" w:rsidRDefault="00851B4B" w:rsidP="00851B4B">
      <w:pPr>
        <w:spacing w:before="0" w:line="240" w:lineRule="auto"/>
        <w:ind w:left="0" w:firstLine="0"/>
        <w:jc w:val="left"/>
        <w:rPr>
          <w:rFonts w:eastAsia="맑은 고딕"/>
          <w:color w:val="000000"/>
        </w:rPr>
      </w:pPr>
      <w:r w:rsidRPr="00851B4B">
        <w:rPr>
          <w:rFonts w:eastAsia="맑은 고딕"/>
          <w:color w:val="000000"/>
        </w:rPr>
        <w:t xml:space="preserve">For µ=1, the resource block assignment information includes a bitmap indicating the interlaces that are allocated to the scheduled UE. The bitmap is of size </w:t>
      </w:r>
      <w:r w:rsidRPr="00851B4B">
        <w:rPr>
          <w:rFonts w:eastAsia="맑은 고딕"/>
          <w:i/>
          <w:color w:val="000000"/>
        </w:rPr>
        <w:t>M</w:t>
      </w:r>
      <w:r w:rsidRPr="00851B4B">
        <w:rPr>
          <w:rFonts w:eastAsia="맑은 고딕"/>
          <w:color w:val="000000"/>
        </w:rPr>
        <w:t xml:space="preserve"> bits with one bitmap bit per interlace such that each interlace is addressable, where </w:t>
      </w:r>
      <w:r w:rsidRPr="00851B4B">
        <w:rPr>
          <w:rFonts w:eastAsia="맑은 고딕"/>
          <w:i/>
          <w:color w:val="000000"/>
        </w:rPr>
        <w:t>M</w:t>
      </w:r>
      <w:r w:rsidRPr="00851B4B">
        <w:rPr>
          <w:rFonts w:eastAsia="맑은 고딕"/>
          <w:color w:val="000000"/>
        </w:rPr>
        <w:t xml:space="preserve"> and interlace indexing is defined in Section 4.4.4.6 in [4, TS 38.211]. The order of interlace bitmap is such that interlace 0 to interlace </w:t>
      </w:r>
      <m:oMath>
        <m:r>
          <w:rPr>
            <w:rFonts w:ascii="Cambria Math" w:eastAsia="맑은 고딕" w:hAnsi="Cambria Math"/>
            <w:color w:val="000000"/>
          </w:rPr>
          <m:t>M</m:t>
        </m:r>
        <m:r>
          <w:rPr>
            <w:rFonts w:ascii="Cambria Math" w:eastAsia="맑은 고딕"/>
            <w:color w:val="000000"/>
          </w:rPr>
          <m:t>-</m:t>
        </m:r>
        <m:r>
          <w:rPr>
            <w:rFonts w:ascii="Cambria Math" w:eastAsia="맑은 고딕"/>
            <w:color w:val="000000"/>
          </w:rPr>
          <m:t>1</m:t>
        </m:r>
      </m:oMath>
      <w:r w:rsidRPr="00851B4B">
        <w:rPr>
          <w:rFonts w:eastAsia="맑은 고딕"/>
          <w:color w:val="000000"/>
        </w:rPr>
        <w:t xml:space="preserve"> are mapped from MSB to LSB of the bitmap. An interlace is allocated to the UE if the corresponding bit value in the bitmap is 1; otherwise the interlace is not allocated to the UE.</w:t>
      </w:r>
    </w:p>
    <w:p w14:paraId="61BBE726" w14:textId="77777777" w:rsidR="00851B4B" w:rsidRPr="00851B4B" w:rsidRDefault="00851B4B" w:rsidP="00851B4B">
      <w:pPr>
        <w:spacing w:before="0" w:line="240" w:lineRule="auto"/>
        <w:ind w:left="0" w:firstLine="0"/>
        <w:jc w:val="left"/>
        <w:rPr>
          <w:rFonts w:eastAsia="맑은 고딕"/>
          <w:color w:val="000000"/>
        </w:rPr>
      </w:pPr>
      <w:r w:rsidRPr="00851B4B">
        <w:rPr>
          <w:rFonts w:eastAsia="맑은 고딕"/>
          <w:color w:val="000000"/>
        </w:rPr>
        <w:t xml:space="preserve">For both µ=0 and µ=1, </w:t>
      </w:r>
      <m:oMath>
        <m:d>
          <m:dPr>
            <m:begChr m:val="⌈"/>
            <m:endChr m:val="⌉"/>
            <m:ctrlPr>
              <w:rPr>
                <w:rFonts w:ascii="Cambria Math" w:eastAsia="맑은 고딕" w:hAnsi="Cambria Math"/>
                <w:i/>
                <w:color w:val="000000"/>
                <w:lang w:val="en-US"/>
              </w:rPr>
            </m:ctrlPr>
          </m:dPr>
          <m:e>
            <m:r>
              <w:rPr>
                <w:rFonts w:ascii="Cambria Math" w:eastAsia="맑은 고딕" w:hAnsi="Cambria Math"/>
                <w:color w:val="000000"/>
                <w:lang w:val="en-US"/>
              </w:rPr>
              <m:t>log2</m:t>
            </m:r>
            <m:f>
              <m:fPr>
                <m:ctrlPr>
                  <w:rPr>
                    <w:rFonts w:ascii="Cambria Math" w:eastAsia="맑은 고딕" w:hAnsi="Cambria Math"/>
                    <w:i/>
                    <w:color w:val="000000"/>
                    <w:lang w:val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color w:val="000000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color w:val="000000"/>
                        <w:lang w:val="en-US"/>
                      </w:rPr>
                      <m:t>RB-set</m:t>
                    </m:r>
                  </m:sub>
                  <m:sup>
                    <m:r>
                      <w:rPr>
                        <w:rFonts w:ascii="Cambria Math" w:eastAsia="맑은 고딕" w:hAnsi="Cambria Math"/>
                        <w:color w:val="000000"/>
                        <w:lang w:val="en-US"/>
                      </w:rPr>
                      <m:t>BWP</m:t>
                    </m:r>
                  </m:sup>
                </m:sSubSup>
                <m:d>
                  <m:d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lang w:val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/>
                            <w:lang w:val="en-US"/>
                          </w:rPr>
                          <m:t>RB-set</m:t>
                        </m:r>
                      </m:sub>
                      <m:sup>
                        <m:r>
                          <w:rPr>
                            <w:rFonts w:ascii="Cambria Math" w:eastAsia="맑은 고딕" w:hAnsi="Cambria Math"/>
                            <w:color w:val="000000"/>
                            <w:lang w:val="en-US"/>
                          </w:rPr>
                          <m:t>BWP</m:t>
                        </m:r>
                      </m:sup>
                    </m:sSubSup>
                    <m:r>
                      <w:rPr>
                        <w:rFonts w:ascii="Cambria Math" w:eastAsia="맑은 고딕" w:hAnsi="Cambria Math"/>
                        <w:color w:val="000000"/>
                        <w:lang w:val="en-US"/>
                      </w:rPr>
                      <m:t>+1</m:t>
                    </m:r>
                  </m:e>
                </m:d>
              </m:num>
              <m:den>
                <m:r>
                  <w:rPr>
                    <w:rFonts w:ascii="Cambria Math" w:eastAsia="맑은 고딕" w:hAnsi="Cambria Math"/>
                    <w:color w:val="000000"/>
                    <w:lang w:val="en-US"/>
                  </w:rPr>
                  <m:t>2</m:t>
                </m:r>
              </m:den>
            </m:f>
          </m:e>
        </m:d>
      </m:oMath>
      <w:r w:rsidRPr="00851B4B">
        <w:rPr>
          <w:rFonts w:eastAsia="맑은 고딕"/>
          <w:color w:val="000000"/>
        </w:rPr>
        <w:t xml:space="preserve"> </w:t>
      </w:r>
      <w:ins w:id="75" w:author="LGE" w:date="2020-02-13T11:36:00Z">
        <w:r w:rsidR="00A415C3">
          <w:rPr>
            <w:rFonts w:eastAsia="맑은 고딕" w:hint="eastAsia"/>
            <w:color w:val="000000"/>
            <w:lang w:eastAsia="ko-KR"/>
          </w:rPr>
          <w:t xml:space="preserve">LSB </w:t>
        </w:r>
      </w:ins>
      <w:r w:rsidRPr="00851B4B">
        <w:rPr>
          <w:rFonts w:eastAsia="맑은 고딕"/>
          <w:color w:val="000000"/>
        </w:rPr>
        <w:t>bits in the resource block assignment information indicate to a UE a set of contiguously allocated RB sets for PUSCH scheduled by DCI 0_1 and Type 1 and Type 2 configured grant. The resource allocation field consists of a resource indication value (</w:t>
      </w:r>
      <w:r w:rsidRPr="00851B4B">
        <w:rPr>
          <w:rFonts w:eastAsia="맑은 고딕"/>
          <w:i/>
          <w:color w:val="000000"/>
        </w:rPr>
        <w:t>RIV</w:t>
      </w:r>
      <w:r w:rsidRPr="00851B4B">
        <w:rPr>
          <w:rFonts w:eastAsia="맑은 고딕"/>
          <w:i/>
          <w:color w:val="000000"/>
          <w:vertAlign w:val="subscript"/>
        </w:rPr>
        <w:t>RBset</w:t>
      </w:r>
      <w:r w:rsidRPr="00851B4B">
        <w:rPr>
          <w:rFonts w:eastAsia="맑은 고딕"/>
          <w:color w:val="000000"/>
        </w:rPr>
        <w:t xml:space="preserve">). For </w:t>
      </w:r>
      <m:oMath>
        <m:r>
          <w:rPr>
            <w:rFonts w:ascii="Cambria Math" w:eastAsia="맑은 고딕"/>
            <w:color w:val="000000"/>
            <w:lang w:eastAsia="en-GB"/>
          </w:rPr>
          <m:t>0</m:t>
        </m:r>
        <m:r>
          <w:rPr>
            <w:rFonts w:ascii="Cambria Math" w:eastAsia="맑은 고딕"/>
            <w:color w:val="000000"/>
            <w:lang w:eastAsia="en-GB"/>
          </w:rPr>
          <m:t>≤</m:t>
        </m:r>
        <m:sSub>
          <m:sSubPr>
            <m:ctrlPr>
              <w:rPr>
                <w:rFonts w:ascii="Cambria Math" w:eastAsia="맑은 고딕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맑은 고딕"/>
                <w:color w:val="000000"/>
                <w:lang w:eastAsia="en-GB"/>
              </w:rPr>
              <m:t>RIV</m:t>
            </m:r>
          </m:e>
          <m:sub>
            <m:r>
              <w:rPr>
                <w:rFonts w:ascii="Cambria Math" w:eastAsia="맑은 고딕"/>
                <w:color w:val="000000"/>
                <w:lang w:eastAsia="en-GB"/>
              </w:rPr>
              <m:t>RBset</m:t>
            </m:r>
          </m:sub>
        </m:sSub>
        <m:r>
          <w:rPr>
            <w:rFonts w:ascii="Cambria Math" w:eastAsia="맑은 고딕"/>
            <w:color w:val="000000"/>
            <w:lang w:eastAsia="en-GB"/>
          </w:rPr>
          <m:t>&lt;</m:t>
        </m:r>
        <m:sSubSup>
          <m:sSubSupPr>
            <m:ctrlPr>
              <w:rPr>
                <w:rFonts w:ascii="Cambria Math" w:eastAsia="맑은 고딕" w:hAnsi="Cambria Math"/>
                <w:i/>
                <w:color w:val="000000"/>
                <w:lang w:val="en-US"/>
              </w:rPr>
            </m:ctrlPr>
          </m:sSubSupPr>
          <m:e>
            <m:r>
              <w:rPr>
                <w:rFonts w:ascii="Cambria Math" w:eastAsia="맑은 고딕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eastAsia="맑은 고딕" w:hAnsi="Cambria Math"/>
                <w:color w:val="000000"/>
                <w:lang w:val="en-US"/>
              </w:rPr>
              <m:t>RB-set</m:t>
            </m:r>
          </m:sub>
          <m:sup>
            <m:r>
              <w:rPr>
                <w:rFonts w:ascii="Cambria Math" w:eastAsia="맑은 고딕" w:hAnsi="Cambria Math"/>
                <w:color w:val="000000"/>
                <w:lang w:val="en-US"/>
              </w:rPr>
              <m:t>BWP</m:t>
            </m:r>
          </m:sup>
        </m:sSubSup>
        <m:r>
          <w:rPr>
            <w:rFonts w:ascii="Cambria Math" w:eastAsia="맑은 고딕"/>
            <w:color w:val="000000"/>
            <w:lang w:eastAsia="en-GB"/>
          </w:rPr>
          <m:t>(</m:t>
        </m:r>
        <m:sSubSup>
          <m:sSubSupPr>
            <m:ctrlPr>
              <w:rPr>
                <w:rFonts w:ascii="Cambria Math" w:eastAsia="맑은 고딕" w:hAnsi="Cambria Math"/>
                <w:i/>
                <w:color w:val="000000"/>
                <w:lang w:val="en-US"/>
              </w:rPr>
            </m:ctrlPr>
          </m:sSubSupPr>
          <m:e>
            <m:r>
              <w:rPr>
                <w:rFonts w:ascii="Cambria Math" w:eastAsia="맑은 고딕" w:hAnsi="Cambria Math"/>
                <w:color w:val="000000"/>
                <w:lang w:val="en-US"/>
              </w:rPr>
              <m:t>N</m:t>
            </m:r>
          </m:e>
          <m:sub>
            <m:r>
              <w:rPr>
                <w:rFonts w:ascii="Cambria Math" w:eastAsia="맑은 고딕" w:hAnsi="Cambria Math"/>
                <w:color w:val="000000"/>
                <w:lang w:val="en-US"/>
              </w:rPr>
              <m:t>RB-set</m:t>
            </m:r>
          </m:sub>
          <m:sup>
            <m:r>
              <w:rPr>
                <w:rFonts w:ascii="Cambria Math" w:eastAsia="맑은 고딕" w:hAnsi="Cambria Math"/>
                <w:color w:val="000000"/>
                <w:lang w:val="en-US"/>
              </w:rPr>
              <m:t>BWP</m:t>
            </m:r>
          </m:sup>
        </m:sSubSup>
        <m:r>
          <w:rPr>
            <w:rFonts w:ascii="Cambria Math" w:eastAsia="맑은 고딕"/>
            <w:color w:val="000000"/>
            <w:lang w:eastAsia="en-GB"/>
          </w:rPr>
          <m:t>+1)/2</m:t>
        </m:r>
      </m:oMath>
      <w:r w:rsidRPr="00851B4B">
        <w:rPr>
          <w:rFonts w:eastAsia="맑은 고딕"/>
          <w:color w:val="000000"/>
        </w:rPr>
        <w:t xml:space="preserve"> , </w:t>
      </w:r>
      <m:oMath>
        <m:r>
          <w:rPr>
            <w:rFonts w:ascii="Cambria Math" w:eastAsia="맑은 고딕"/>
            <w:color w:val="000000"/>
            <w:lang w:eastAsia="en-GB"/>
          </w:rPr>
          <m:t>l=0,1,</m:t>
        </m:r>
        <m:r>
          <w:rPr>
            <w:rFonts w:ascii="Cambria Math" w:eastAsia="맑은 고딕" w:hAnsi="Cambria Math" w:cs="Cambria Math"/>
            <w:color w:val="000000"/>
            <w:lang w:eastAsia="en-GB"/>
          </w:rPr>
          <m:t>⋯</m:t>
        </m:r>
        <m:sSub>
          <m:sSubPr>
            <m:ctrlPr>
              <w:rPr>
                <w:rFonts w:ascii="Cambria Math" w:eastAsia="맑은 고딕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맑은 고딕"/>
                <w:color w:val="000000"/>
                <w:lang w:eastAsia="en-GB"/>
              </w:rPr>
              <m:t>L</m:t>
            </m:r>
          </m:e>
          <m:sub>
            <m:r>
              <w:rPr>
                <w:rFonts w:ascii="Cambria Math" w:eastAsia="맑은 고딕" w:hAnsi="Cambria Math"/>
                <w:color w:val="000000"/>
                <w:lang w:eastAsia="en-GB"/>
              </w:rPr>
              <m:t>RBset</m:t>
            </m:r>
          </m:sub>
        </m:sSub>
        <m:r>
          <w:rPr>
            <w:rFonts w:ascii="Cambria Math" w:eastAsia="맑은 고딕"/>
            <w:color w:val="000000"/>
            <w:lang w:eastAsia="en-GB"/>
          </w:rPr>
          <m:t>-</m:t>
        </m:r>
        <m:r>
          <w:rPr>
            <w:rFonts w:ascii="Cambria Math" w:eastAsia="맑은 고딕"/>
            <w:color w:val="000000"/>
            <w:lang w:eastAsia="en-GB"/>
          </w:rPr>
          <m:t>1</m:t>
        </m:r>
      </m:oMath>
      <w:r w:rsidRPr="00851B4B">
        <w:rPr>
          <w:rFonts w:eastAsia="맑은 고딕"/>
          <w:color w:val="000000"/>
        </w:rPr>
        <w:t xml:space="preserve"> the resource indication value corresponds to the starting RB set (</w:t>
      </w:r>
      <m:oMath>
        <m:r>
          <w:rPr>
            <w:rFonts w:ascii="Cambria Math" w:eastAsia="맑은 고딕"/>
            <w:color w:val="000000"/>
            <w:lang w:eastAsia="en-GB"/>
          </w:rPr>
          <m:t>R</m:t>
        </m:r>
        <m:sSub>
          <m:sSubPr>
            <m:ctrlPr>
              <w:rPr>
                <w:rFonts w:ascii="Cambria Math" w:eastAsia="맑은 고딕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맑은 고딕"/>
                <w:color w:val="000000"/>
                <w:lang w:eastAsia="en-GB"/>
              </w:rPr>
              <m:t>Bset</m:t>
            </m:r>
          </m:e>
          <m:sub>
            <m:r>
              <m:rPr>
                <m:nor/>
              </m:rPr>
              <w:rPr>
                <w:rFonts w:ascii="Cambria Math" w:eastAsia="맑은 고딕"/>
                <w:color w:val="000000"/>
                <w:lang w:eastAsia="en-GB"/>
              </w:rPr>
              <m:t>START</m:t>
            </m:r>
            <m:ctrlPr>
              <w:rPr>
                <w:rFonts w:ascii="Cambria Math" w:eastAsia="맑은 고딕" w:hAnsi="Cambria Math"/>
                <w:color w:val="000000"/>
                <w:lang w:eastAsia="en-GB"/>
              </w:rPr>
            </m:ctrlPr>
          </m:sub>
        </m:sSub>
      </m:oMath>
      <w:r w:rsidRPr="00851B4B">
        <w:rPr>
          <w:rFonts w:eastAsia="맑은 고딕"/>
          <w:color w:val="000000"/>
        </w:rPr>
        <w:t xml:space="preserve">) and the number of contiguous RB sets </w:t>
      </w:r>
      <m:oMath>
        <m:sSub>
          <m:sSubPr>
            <m:ctrlPr>
              <w:rPr>
                <w:rFonts w:ascii="Cambria Math" w:eastAsia="맑은 고딕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맑은 고딕"/>
                <w:color w:val="000000"/>
                <w:lang w:eastAsia="en-GB"/>
              </w:rPr>
              <m:t>L</m:t>
            </m:r>
          </m:e>
          <m:sub>
            <m:r>
              <w:rPr>
                <w:rFonts w:ascii="Cambria Math" w:eastAsia="맑은 고딕" w:hAnsi="Cambria Math"/>
                <w:color w:val="000000"/>
                <w:lang w:eastAsia="en-GB"/>
              </w:rPr>
              <m:t>RBset</m:t>
            </m:r>
          </m:sub>
        </m:sSub>
        <m:r>
          <w:rPr>
            <w:rFonts w:ascii="Cambria Math" w:eastAsia="맑은 고딕" w:hAnsi="Cambria Math"/>
            <w:color w:val="000000"/>
            <w:lang w:eastAsia="en-GB"/>
          </w:rPr>
          <m:t xml:space="preserve"> (</m:t>
        </m:r>
        <m:sSub>
          <m:sSubPr>
            <m:ctrlPr>
              <w:rPr>
                <w:rFonts w:ascii="Cambria Math" w:eastAsia="맑은 고딕" w:hAnsi="Cambria Math"/>
                <w:i/>
                <w:color w:val="000000"/>
                <w:lang w:eastAsia="en-GB"/>
              </w:rPr>
            </m:ctrlPr>
          </m:sSubPr>
          <m:e>
            <m:r>
              <w:rPr>
                <w:rFonts w:ascii="Cambria Math" w:eastAsia="맑은 고딕"/>
                <w:color w:val="000000"/>
                <w:lang w:eastAsia="en-GB"/>
              </w:rPr>
              <m:t>L</m:t>
            </m:r>
          </m:e>
          <m:sub>
            <m:r>
              <w:rPr>
                <w:rFonts w:ascii="Cambria Math" w:eastAsia="맑은 고딕" w:hAnsi="Cambria Math"/>
                <w:color w:val="000000"/>
                <w:lang w:eastAsia="en-GB"/>
              </w:rPr>
              <m:t>RBset</m:t>
            </m:r>
          </m:sub>
        </m:sSub>
        <m:r>
          <w:rPr>
            <w:rFonts w:ascii="Cambria Math" w:eastAsia="맑은 고딕" w:hAnsi="Cambria Math"/>
            <w:color w:val="000000"/>
            <w:lang w:eastAsia="en-GB"/>
          </w:rPr>
          <m:t>≥1)</m:t>
        </m:r>
      </m:oMath>
      <w:r w:rsidRPr="00851B4B">
        <w:rPr>
          <w:rFonts w:eastAsia="맑은 고딕"/>
          <w:color w:val="000000"/>
        </w:rPr>
        <w:t>. The resource indication value is defined by;</w:t>
      </w:r>
    </w:p>
    <w:p w14:paraId="009F81E3" w14:textId="77777777" w:rsidR="00851B4B" w:rsidRPr="00851B4B" w:rsidRDefault="00851B4B" w:rsidP="00851B4B">
      <w:pPr>
        <w:spacing w:before="0" w:line="240" w:lineRule="auto"/>
        <w:ind w:left="568"/>
        <w:jc w:val="left"/>
        <w:rPr>
          <w:rFonts w:eastAsia="맑은 고딕"/>
          <w:lang w:val="x-none"/>
        </w:rPr>
      </w:pPr>
      <w:r w:rsidRPr="00851B4B">
        <w:rPr>
          <w:rFonts w:eastAsia="맑은 고딕"/>
          <w:lang w:val="x-none"/>
        </w:rPr>
        <w:t xml:space="preserve">if </w:t>
      </w:r>
      <m:oMath>
        <m:r>
          <m:rPr>
            <m:sty m:val="p"/>
          </m:rPr>
          <w:rPr>
            <w:rFonts w:ascii="Cambria Math" w:eastAsia="맑은 고딕" w:hAnsi="Cambria Math"/>
            <w:lang w:val="x-none" w:eastAsia="en-GB"/>
          </w:rPr>
          <m:t>(</m:t>
        </m:r>
        <m:sSub>
          <m:sSubPr>
            <m:ctrlPr>
              <w:rPr>
                <w:rFonts w:ascii="Cambria Math" w:eastAsia="맑은 고딕" w:hAnsi="Cambria Math"/>
                <w:lang w:val="x-none" w:eastAsia="en-GB"/>
              </w:rPr>
            </m:ctrlPr>
          </m:sSubPr>
          <m:e>
            <m:r>
              <w:rPr>
                <w:rFonts w:ascii="Cambria Math" w:eastAsia="맑은 고딕" w:hAnsi="Cambria Math"/>
                <w:lang w:val="x-none" w:eastAsia="en-GB"/>
              </w:rPr>
              <m:t>L</m:t>
            </m:r>
          </m:e>
          <m:sub>
            <m:r>
              <w:rPr>
                <w:rFonts w:ascii="Cambria Math" w:eastAsia="맑은 고딕" w:hAnsi="Cambria Math"/>
                <w:lang w:val="x-none" w:eastAsia="en-GB"/>
              </w:rPr>
              <m:t>RBset</m:t>
            </m:r>
          </m:sub>
        </m:sSub>
        <m:r>
          <m:rPr>
            <m:sty m:val="p"/>
          </m:rPr>
          <w:rPr>
            <w:rFonts w:ascii="Cambria Math" w:eastAsia="맑은 고딕" w:hAnsi="Cambria Math"/>
            <w:lang w:val="x-none" w:eastAsia="en-GB"/>
          </w:rPr>
          <m:t>-1)≤</m:t>
        </m:r>
        <m:d>
          <m:dPr>
            <m:begChr m:val="⌊"/>
            <m:endChr m:val="⌋"/>
            <m:ctrlPr>
              <w:rPr>
                <w:rFonts w:ascii="Cambria Math" w:eastAsia="맑은 고딕" w:hAnsi="Cambria Math"/>
                <w:color w:val="000000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eastAsia="맑은 고딕" w:hAnsi="Cambria Math"/>
                    <w:color w:val="000000"/>
                    <w:lang w:val="en-US"/>
                  </w:rPr>
                </m:ctrlPr>
              </m:sSubSupPr>
              <m:e>
                <m:r>
                  <w:rPr>
                    <w:rFonts w:ascii="Cambria Math" w:eastAsia="맑은 고딕" w:hAnsi="Cambria Math"/>
                    <w:color w:val="000000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color w:val="000000"/>
                    <w:lang w:val="en-US"/>
                  </w:rPr>
                  <m:t>RB</m:t>
                </m:r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lang w:val="en-US"/>
                  </w:rPr>
                  <m:t>-</m:t>
                </m:r>
                <m:r>
                  <w:rPr>
                    <w:rFonts w:ascii="Cambria Math" w:eastAsia="맑은 고딕" w:hAnsi="Cambria Math"/>
                    <w:color w:val="000000"/>
                    <w:lang w:val="en-US"/>
                  </w:rPr>
                  <m:t>set</m:t>
                </m:r>
              </m:sub>
              <m:sup>
                <m:r>
                  <w:rPr>
                    <w:rFonts w:ascii="Cambria Math" w:eastAsia="맑은 고딕" w:hAnsi="Cambria Math"/>
                    <w:color w:val="000000"/>
                    <w:lang w:val="en-US"/>
                  </w:rPr>
                  <m:t>BWP</m:t>
                </m:r>
              </m:sup>
            </m:sSub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lang w:val="en-US"/>
              </w:rPr>
              <m:t>/2</m:t>
            </m:r>
          </m:e>
        </m:d>
      </m:oMath>
      <w:r w:rsidRPr="00851B4B">
        <w:rPr>
          <w:rFonts w:eastAsia="맑은 고딕"/>
          <w:lang w:val="x-none"/>
        </w:rPr>
        <w:t xml:space="preserve"> then</w:t>
      </w:r>
    </w:p>
    <w:p w14:paraId="02469638" w14:textId="77777777" w:rsidR="00851B4B" w:rsidRPr="00851B4B" w:rsidRDefault="00346292" w:rsidP="00851B4B">
      <w:pPr>
        <w:spacing w:before="0" w:line="240" w:lineRule="auto"/>
        <w:jc w:val="left"/>
        <w:rPr>
          <w:rFonts w:eastAsia="맑은 고딕"/>
          <w:lang w:val="x-non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RIV</m:t>
              </m:r>
            </m:e>
            <m:sub>
              <m:r>
                <w:rPr>
                  <w:rFonts w:ascii="Cambria Math" w:eastAsia="맑은 고딕" w:hAnsi="Cambria Math"/>
                  <w:lang w:val="x-none" w:eastAsia="en-GB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=</m:t>
          </m:r>
          <m:sSubSup>
            <m:sSubSupPr>
              <m:ctrlPr>
                <w:rPr>
                  <w:rFonts w:ascii="Cambria Math" w:eastAsia="맑은 고딕" w:hAnsi="Cambria Math"/>
                  <w:color w:val="000000"/>
                  <w:lang w:val="en-US"/>
                </w:rPr>
              </m:ctrlPr>
            </m:sSubSupPr>
            <m:e>
              <m:r>
                <w:rPr>
                  <w:rFonts w:ascii="Cambria Math" w:eastAsia="맑은 고딕" w:hAnsi="Cambria Math"/>
                  <w:color w:val="000000"/>
                  <w:lang w:val="en-US"/>
                </w:rPr>
                <m:t>N</m:t>
              </m:r>
            </m:e>
            <m:sub>
              <m:r>
                <w:rPr>
                  <w:rFonts w:ascii="Cambria Math" w:eastAsia="맑은 고딕" w:hAnsi="Cambria Math"/>
                  <w:color w:val="000000"/>
                  <w:lang w:val="en-US"/>
                </w:rPr>
                <m:t>RB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color w:val="000000"/>
                  <w:lang w:val="en-US"/>
                </w:rPr>
                <m:t>-</m:t>
              </m:r>
              <m:r>
                <w:rPr>
                  <w:rFonts w:ascii="Cambria Math" w:eastAsia="맑은 고딕" w:hAnsi="Cambria Math"/>
                  <w:color w:val="000000"/>
                  <w:lang w:val="en-US"/>
                </w:rPr>
                <m:t>set</m:t>
              </m:r>
            </m:sub>
            <m:sup>
              <m:r>
                <w:rPr>
                  <w:rFonts w:ascii="Cambria Math" w:eastAsia="맑은 고딕" w:hAnsi="Cambria Math"/>
                  <w:color w:val="000000"/>
                  <w:lang w:val="en-US"/>
                </w:rPr>
                <m:t>BWP</m:t>
              </m:r>
            </m:sup>
          </m:sSubSup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(</m:t>
          </m:r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L</m:t>
              </m:r>
            </m:e>
            <m:sub>
              <m:r>
                <w:rPr>
                  <w:rFonts w:ascii="Cambria Math" w:eastAsia="맑은 고딕" w:hAnsi="Cambria Math"/>
                  <w:lang w:val="x-none" w:eastAsia="en-GB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-1)+</m:t>
          </m:r>
          <m:r>
            <w:rPr>
              <w:rFonts w:ascii="Cambria Math" w:eastAsia="맑은 고딕" w:hAnsi="Cambria Math"/>
              <w:lang w:val="x-none" w:eastAsia="en-GB"/>
            </w:rPr>
            <m:t>R</m:t>
          </m:r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Bset</m:t>
              </m:r>
            </m:e>
            <m:sub>
              <m:r>
                <m:rPr>
                  <m:nor/>
                </m:rPr>
                <w:rPr>
                  <w:rFonts w:eastAsia="맑은 고딕"/>
                  <w:lang w:val="x-none" w:eastAsia="en-GB"/>
                </w:rPr>
                <m:t>START</m:t>
              </m:r>
            </m:sub>
          </m:sSub>
        </m:oMath>
      </m:oMathPara>
    </w:p>
    <w:p w14:paraId="68FD9106" w14:textId="77777777" w:rsidR="00851B4B" w:rsidRPr="00851B4B" w:rsidRDefault="00851B4B" w:rsidP="00851B4B">
      <w:pPr>
        <w:spacing w:before="0" w:line="240" w:lineRule="auto"/>
        <w:ind w:left="568"/>
        <w:jc w:val="left"/>
        <w:rPr>
          <w:rFonts w:eastAsia="맑은 고딕"/>
          <w:lang w:val="x-none"/>
        </w:rPr>
      </w:pPr>
      <w:r w:rsidRPr="00851B4B">
        <w:rPr>
          <w:rFonts w:eastAsia="맑은 고딕"/>
          <w:lang w:val="x-none"/>
        </w:rPr>
        <w:t>else</w:t>
      </w:r>
    </w:p>
    <w:p w14:paraId="62B17EBC" w14:textId="77777777" w:rsidR="00851B4B" w:rsidRPr="00851B4B" w:rsidRDefault="00346292" w:rsidP="00851B4B">
      <w:pPr>
        <w:spacing w:before="0" w:line="240" w:lineRule="auto"/>
        <w:jc w:val="left"/>
        <w:rPr>
          <w:rFonts w:eastAsia="맑은 고딕"/>
          <w:lang w:val="x-non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RIV</m:t>
              </m:r>
            </m:e>
            <m:sub>
              <m:r>
                <w:rPr>
                  <w:rFonts w:ascii="Cambria Math" w:eastAsia="맑은 고딕" w:hAnsi="Cambria Math"/>
                  <w:lang w:val="x-none" w:eastAsia="en-GB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=</m:t>
          </m:r>
          <m:sSubSup>
            <m:sSubSupPr>
              <m:ctrlPr>
                <w:rPr>
                  <w:rFonts w:ascii="Cambria Math" w:eastAsia="맑은 고딕" w:hAnsi="Cambria Math"/>
                  <w:lang w:val="x-none"/>
                </w:rPr>
              </m:ctrlPr>
            </m:sSubSupPr>
            <m:e>
              <m:r>
                <w:rPr>
                  <w:rFonts w:ascii="Cambria Math" w:eastAsia="맑은 고딕" w:hAnsi="Cambria Math"/>
                  <w:lang w:val="x-none"/>
                </w:rPr>
                <m:t>N</m:t>
              </m:r>
            </m:e>
            <m:sub>
              <m:r>
                <w:rPr>
                  <w:rFonts w:ascii="Cambria Math" w:eastAsia="맑은 고딕" w:hAnsi="Cambria Math"/>
                  <w:lang w:val="x-none"/>
                </w:rPr>
                <m:t>RB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x-none"/>
                </w:rPr>
                <m:t>-</m:t>
              </m:r>
              <m:r>
                <w:rPr>
                  <w:rFonts w:ascii="Cambria Math" w:eastAsia="맑은 고딕" w:hAnsi="Cambria Math"/>
                  <w:lang w:val="x-none"/>
                </w:rPr>
                <m:t>set</m:t>
              </m:r>
            </m:sub>
            <m:sup>
              <m:r>
                <w:rPr>
                  <w:rFonts w:ascii="Cambria Math" w:eastAsia="맑은 고딕" w:hAnsi="Cambria Math"/>
                  <w:lang w:val="x-none"/>
                </w:rPr>
                <m:t>BWP</m:t>
              </m:r>
            </m:sup>
          </m:sSubSup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(</m:t>
          </m:r>
          <m:sSubSup>
            <m:sSubSupPr>
              <m:ctrlPr>
                <w:rPr>
                  <w:rFonts w:ascii="Cambria Math" w:eastAsia="맑은 고딕" w:hAnsi="Cambria Math"/>
                  <w:lang w:val="x-none"/>
                </w:rPr>
              </m:ctrlPr>
            </m:sSubSupPr>
            <m:e>
              <m:r>
                <w:rPr>
                  <w:rFonts w:ascii="Cambria Math" w:eastAsia="맑은 고딕" w:hAnsi="Cambria Math"/>
                  <w:lang w:val="x-none"/>
                </w:rPr>
                <m:t>N</m:t>
              </m:r>
            </m:e>
            <m:sub>
              <m:r>
                <w:rPr>
                  <w:rFonts w:ascii="Cambria Math" w:eastAsia="맑은 고딕" w:hAnsi="Cambria Math"/>
                  <w:lang w:val="x-none"/>
                </w:rPr>
                <m:t>RB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x-none"/>
                </w:rPr>
                <m:t>-</m:t>
              </m:r>
              <m:r>
                <w:rPr>
                  <w:rFonts w:ascii="Cambria Math" w:eastAsia="맑은 고딕" w:hAnsi="Cambria Math"/>
                  <w:lang w:val="x-none"/>
                </w:rPr>
                <m:t>set</m:t>
              </m:r>
            </m:sub>
            <m:sup>
              <m:r>
                <w:rPr>
                  <w:rFonts w:ascii="Cambria Math" w:eastAsia="맑은 고딕" w:hAnsi="Cambria Math"/>
                  <w:lang w:val="x-none"/>
                </w:rPr>
                <m:t>BWP</m:t>
              </m:r>
            </m:sup>
          </m:sSubSup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-</m:t>
          </m:r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L</m:t>
              </m:r>
            </m:e>
            <m:sub>
              <m:r>
                <w:rPr>
                  <w:rFonts w:ascii="Cambria Math" w:eastAsia="맑은 고딕" w:hAnsi="Cambria Math"/>
                  <w:lang w:val="x-none" w:eastAsia="en-GB"/>
                </w:rPr>
                <m:t>RBset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+1)+(</m:t>
          </m:r>
          <m:sSubSup>
            <m:sSubSupPr>
              <m:ctrlPr>
                <w:rPr>
                  <w:rFonts w:ascii="Cambria Math" w:eastAsia="맑은 고딕" w:hAnsi="Cambria Math"/>
                  <w:lang w:val="x-none"/>
                </w:rPr>
              </m:ctrlPr>
            </m:sSubSupPr>
            <m:e>
              <m:r>
                <w:rPr>
                  <w:rFonts w:ascii="Cambria Math" w:eastAsia="맑은 고딕" w:hAnsi="Cambria Math"/>
                  <w:lang w:val="x-none"/>
                </w:rPr>
                <m:t>N</m:t>
              </m:r>
            </m:e>
            <m:sub>
              <m:r>
                <w:rPr>
                  <w:rFonts w:ascii="Cambria Math" w:eastAsia="맑은 고딕" w:hAnsi="Cambria Math"/>
                  <w:lang w:val="x-none"/>
                </w:rPr>
                <m:t>RB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x-none"/>
                </w:rPr>
                <m:t>-</m:t>
              </m:r>
              <m:r>
                <w:rPr>
                  <w:rFonts w:ascii="Cambria Math" w:eastAsia="맑은 고딕" w:hAnsi="Cambria Math"/>
                  <w:lang w:val="x-none"/>
                </w:rPr>
                <m:t>set</m:t>
              </m:r>
            </m:sub>
            <m:sup>
              <m:r>
                <w:rPr>
                  <w:rFonts w:ascii="Cambria Math" w:eastAsia="맑은 고딕" w:hAnsi="Cambria Math"/>
                  <w:lang w:val="x-none"/>
                </w:rPr>
                <m:t>BWP</m:t>
              </m:r>
            </m:sup>
          </m:sSubSup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-1-</m:t>
          </m:r>
          <m:r>
            <w:rPr>
              <w:rFonts w:ascii="Cambria Math" w:eastAsia="맑은 고딕" w:hAnsi="Cambria Math"/>
              <w:lang w:val="x-none" w:eastAsia="en-GB"/>
            </w:rPr>
            <m:t>R</m:t>
          </m:r>
          <m:sSub>
            <m:sSubPr>
              <m:ctrlPr>
                <w:rPr>
                  <w:rFonts w:ascii="Cambria Math" w:eastAsia="맑은 고딕" w:hAnsi="Cambria Math"/>
                  <w:lang w:val="x-none" w:eastAsia="en-GB"/>
                </w:rPr>
              </m:ctrlPr>
            </m:sSubPr>
            <m:e>
              <m:r>
                <w:rPr>
                  <w:rFonts w:ascii="Cambria Math" w:eastAsia="맑은 고딕" w:hAnsi="Cambria Math"/>
                  <w:lang w:val="x-none" w:eastAsia="en-GB"/>
                </w:rPr>
                <m:t>Bset</m:t>
              </m:r>
            </m:e>
            <m:sub>
              <m:r>
                <m:rPr>
                  <m:nor/>
                </m:rPr>
                <w:rPr>
                  <w:rFonts w:eastAsia="맑은 고딕"/>
                  <w:lang w:val="x-none" w:eastAsia="en-GB"/>
                </w:rPr>
                <m:t>START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lang w:val="x-none" w:eastAsia="en-GB"/>
            </w:rPr>
            <m:t>)</m:t>
          </m:r>
        </m:oMath>
      </m:oMathPara>
    </w:p>
    <w:p w14:paraId="4E57E4F0" w14:textId="1043635D" w:rsidR="000D1DE0" w:rsidRDefault="000B2982" w:rsidP="000B2982">
      <w:pPr>
        <w:spacing w:before="120" w:after="240" w:line="240" w:lineRule="auto"/>
        <w:ind w:left="284" w:hangingChars="129"/>
        <w:rPr>
          <w:rFonts w:eastAsia="맑은 고딕"/>
          <w:kern w:val="2"/>
          <w:sz w:val="22"/>
          <w:szCs w:val="22"/>
          <w:lang w:val="x-none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[</w:t>
      </w:r>
      <w:r>
        <w:rPr>
          <w:rFonts w:eastAsia="맑은 고딕"/>
          <w:kern w:val="2"/>
          <w:sz w:val="22"/>
          <w:szCs w:val="22"/>
          <w:lang w:val="en-US" w:eastAsia="ko-KR"/>
        </w:rPr>
        <w:t>…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]</w:t>
      </w:r>
    </w:p>
    <w:p w14:paraId="229A3080" w14:textId="77777777" w:rsidR="000B2982" w:rsidRPr="00851B4B" w:rsidRDefault="000B2982" w:rsidP="007465B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x-none" w:eastAsia="ko-KR"/>
        </w:rPr>
      </w:pPr>
    </w:p>
    <w:p w14:paraId="1CF6A195" w14:textId="77777777" w:rsidR="00F94D93" w:rsidRPr="00A8232D" w:rsidRDefault="008E2113" w:rsidP="00B17C0C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3CA1952A" w14:textId="462D8549" w:rsidR="00CF4BEA" w:rsidRDefault="00F21CD1" w:rsidP="0027224D">
      <w:pPr>
        <w:spacing w:before="120" w:after="12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150A42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contribution, </w:t>
      </w:r>
      <w:r w:rsidR="007C155E">
        <w:rPr>
          <w:rFonts w:eastAsia="맑은 고딕"/>
          <w:kern w:val="2"/>
          <w:sz w:val="22"/>
          <w:szCs w:val="22"/>
          <w:lang w:val="en-US" w:eastAsia="ko-KR"/>
        </w:rPr>
        <w:t xml:space="preserve">several remaining issues on FDRA based on PRB interlace were discussed, and </w:t>
      </w:r>
      <w:r w:rsidR="000B2982">
        <w:rPr>
          <w:rFonts w:eastAsia="맑은 고딕"/>
          <w:kern w:val="2"/>
          <w:sz w:val="22"/>
          <w:szCs w:val="22"/>
          <w:lang w:val="en-US" w:eastAsia="ko-KR"/>
        </w:rPr>
        <w:t>the following is proposed.</w:t>
      </w:r>
      <w:r w:rsidR="000B2982" w:rsidDel="007C155E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</w:p>
    <w:p w14:paraId="065F00B0" w14:textId="77777777" w:rsidR="007C155E" w:rsidRDefault="007C155E" w:rsidP="00E2334E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highlight w:val="yellow"/>
          <w:lang w:val="en-US" w:eastAsia="ko-KR"/>
        </w:rPr>
      </w:pPr>
    </w:p>
    <w:p w14:paraId="239A3BCA" w14:textId="1BB0799E" w:rsidR="007C155E" w:rsidRPr="00CB5928" w:rsidRDefault="007C155E" w:rsidP="007C155E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 1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Pr="000B2982">
        <w:rPr>
          <w:rFonts w:eastAsia="맑은 고딕"/>
          <w:b/>
          <w:i/>
          <w:kern w:val="2"/>
          <w:sz w:val="22"/>
          <w:szCs w:val="22"/>
          <w:lang w:val="en-US" w:eastAsia="ko-KR"/>
        </w:rPr>
        <w:t>X MSB bits are used to assign the interlace indexes and Y LSB bits are used to assign the RB sets, in the FDRA field in DCI format 0_1.</w:t>
      </w:r>
    </w:p>
    <w:p w14:paraId="6EF48A8C" w14:textId="5C3670C6" w:rsidR="007C155E" w:rsidRPr="000B2982" w:rsidRDefault="007C155E" w:rsidP="007C155E">
      <w:pPr>
        <w:numPr>
          <w:ilvl w:val="0"/>
          <w:numId w:val="17"/>
        </w:numPr>
        <w:spacing w:before="120" w:after="24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lastRenderedPageBreak/>
        <w:t xml:space="preserve">Adopt the </w:t>
      </w:r>
      <w:r w:rsidRPr="007C155E">
        <w:rPr>
          <w:rFonts w:eastAsia="맑은 고딕"/>
          <w:b/>
          <w:i/>
          <w:kern w:val="2"/>
          <w:sz w:val="22"/>
          <w:szCs w:val="22"/>
          <w:lang w:val="en-US" w:eastAsia="ko-KR"/>
        </w:rPr>
        <w:t>text proposal in Section 5.1 (in this contribution) for TS38.212 and the text proposal in Section 5.3 for TS38.214.</w:t>
      </w:r>
    </w:p>
    <w:p w14:paraId="367418B7" w14:textId="33739245" w:rsidR="007C155E" w:rsidRDefault="007C155E" w:rsidP="007C155E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2</w:t>
      </w: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Adopt the f</w:t>
      </w:r>
      <w:r w:rsidRPr="004107A8">
        <w:rPr>
          <w:rFonts w:eastAsia="맑은 고딕"/>
          <w:b/>
          <w:i/>
          <w:kern w:val="2"/>
          <w:sz w:val="22"/>
          <w:szCs w:val="22"/>
          <w:lang w:val="en-US" w:eastAsia="ko-KR"/>
        </w:rPr>
        <w:t>ollowing text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proposal</w:t>
      </w:r>
      <w:r w:rsidRPr="004107A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in Section 5.3 (in this contribution) for</w:t>
      </w:r>
      <w:r w:rsidRPr="004107A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TS3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8</w:t>
      </w:r>
      <w:r w:rsidRPr="004107A8">
        <w:rPr>
          <w:rFonts w:eastAsia="맑은 고딕"/>
          <w:b/>
          <w:i/>
          <w:kern w:val="2"/>
          <w:sz w:val="22"/>
          <w:szCs w:val="22"/>
          <w:lang w:val="en-US" w:eastAsia="ko-KR"/>
        </w:rPr>
        <w:t>.21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4:</w:t>
      </w:r>
    </w:p>
    <w:p w14:paraId="1EE50810" w14:textId="77777777" w:rsidR="007C155E" w:rsidRPr="000B2982" w:rsidRDefault="007C155E" w:rsidP="007C155E">
      <w:pPr>
        <w:pStyle w:val="ac"/>
        <w:numPr>
          <w:ilvl w:val="0"/>
          <w:numId w:val="17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kern w:val="2"/>
          <w:sz w:val="22"/>
          <w:szCs w:val="22"/>
          <w:lang w:eastAsia="ko-KR"/>
        </w:rPr>
      </w:pPr>
      <w:r w:rsidRPr="000B2982">
        <w:rPr>
          <w:rFonts w:ascii="Times New Roman" w:eastAsia="맑은 고딕" w:hAnsi="Times New Roman"/>
          <w:b/>
          <w:kern w:val="2"/>
          <w:sz w:val="22"/>
          <w:szCs w:val="22"/>
          <w:lang w:eastAsia="ko-KR"/>
        </w:rPr>
        <w:t xml:space="preserve">“For µ=0, the resource block assignment information indicates to a UE a set of allocated interlace indices </w:t>
      </w:r>
      <m:oMath>
        <m:d>
          <m:dPr>
            <m:ctrlPr>
              <w:rPr>
                <w:rFonts w:ascii="Cambria Math" w:eastAsia="맑은 고딕" w:hAnsi="Cambria Math"/>
                <w:b/>
                <w:kern w:val="2"/>
                <w:sz w:val="22"/>
                <w:szCs w:val="22"/>
                <w:highlight w:val="yellow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b/>
                    <w:kern w:val="2"/>
                    <w:sz w:val="22"/>
                    <w:szCs w:val="22"/>
                    <w:highlight w:val="yellow"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kern w:val="2"/>
                    <w:sz w:val="22"/>
                    <w:szCs w:val="22"/>
                    <w:highlight w:val="yellow"/>
                    <w:lang w:eastAsia="ko-KR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eastAsia="맑은 고딕" w:hAnsi="Times New Roman"/>
                    <w:b/>
                    <w:kern w:val="2"/>
                    <w:sz w:val="22"/>
                    <w:szCs w:val="22"/>
                    <w:highlight w:val="yellow"/>
                    <w:lang w:eastAsia="ko-KR"/>
                  </w:rPr>
                  <m:t>0</m:t>
                </m:r>
              </m:sub>
            </m:sSub>
            <m:r>
              <m:rPr>
                <m:sty m:val="b"/>
              </m:rPr>
              <w:rPr>
                <w:rFonts w:ascii="Cambria Math" w:eastAsia="맑은 고딕" w:hAnsi="Cambria Math"/>
                <w:kern w:val="2"/>
                <w:sz w:val="22"/>
                <w:szCs w:val="22"/>
                <w:highlight w:val="yellow"/>
                <w:lang w:eastAsia="ko-KR"/>
              </w:rPr>
              <m:t>+</m:t>
            </m:r>
            <m:r>
              <m:rPr>
                <m:sty m:val="bi"/>
              </m:rPr>
              <w:rPr>
                <w:rFonts w:ascii="Cambria Math" w:eastAsia="맑은 고딕" w:hAnsi="Cambria Math"/>
                <w:kern w:val="2"/>
                <w:sz w:val="22"/>
                <w:szCs w:val="22"/>
                <w:highlight w:val="yellow"/>
                <w:lang w:eastAsia="ko-KR"/>
              </w:rPr>
              <m:t>l</m:t>
            </m:r>
            <m:r>
              <m:rPr>
                <m:sty m:val="b"/>
              </m:rPr>
              <w:rPr>
                <w:rFonts w:ascii="Cambria Math" w:eastAsia="맑은 고딕" w:hAnsi="Cambria Math"/>
                <w:kern w:val="2"/>
                <w:sz w:val="22"/>
                <w:szCs w:val="22"/>
                <w:highlight w:val="yellow"/>
                <w:lang w:eastAsia="ko-KR"/>
              </w:rPr>
              <m:t>+</m:t>
            </m:r>
            <m:r>
              <m:rPr>
                <m:sty m:val="bi"/>
              </m:rPr>
              <w:rPr>
                <w:rFonts w:ascii="Cambria Math" w:eastAsia="맑은 고딕" w:hAnsi="Cambria Math"/>
                <w:kern w:val="2"/>
                <w:sz w:val="22"/>
                <w:szCs w:val="22"/>
                <w:highlight w:val="yellow"/>
                <w:lang w:eastAsia="ko-KR"/>
              </w:rPr>
              <m:t>a</m:t>
            </m:r>
          </m:e>
        </m:d>
        <m:r>
          <m:rPr>
            <m:nor/>
          </m:rPr>
          <w:rPr>
            <w:rFonts w:ascii="Times New Roman" w:eastAsia="맑은 고딕" w:hAnsi="Times New Roman"/>
            <w:b/>
            <w:kern w:val="2"/>
            <w:sz w:val="22"/>
            <w:szCs w:val="22"/>
            <w:highlight w:val="yellow"/>
            <w:lang w:eastAsia="ko-KR"/>
          </w:rPr>
          <m:t xml:space="preserve"> mod </m:t>
        </m:r>
        <m:r>
          <m:rPr>
            <m:sty m:val="bi"/>
          </m:rPr>
          <w:rPr>
            <w:rFonts w:ascii="Cambria Math" w:eastAsia="맑은 고딕" w:hAnsi="Cambria Math"/>
            <w:kern w:val="2"/>
            <w:sz w:val="22"/>
            <w:szCs w:val="22"/>
            <w:highlight w:val="yellow"/>
            <w:lang w:eastAsia="ko-KR"/>
          </w:rPr>
          <m:t>M</m:t>
        </m:r>
      </m:oMath>
      <w:r w:rsidRPr="000B2982">
        <w:rPr>
          <w:rFonts w:ascii="Times New Roman" w:eastAsia="맑은 고딕" w:hAnsi="Times New Roman"/>
          <w:b/>
          <w:kern w:val="2"/>
          <w:sz w:val="22"/>
          <w:szCs w:val="22"/>
          <w:highlight w:val="yellow"/>
          <w:lang w:eastAsia="ko-KR"/>
        </w:rPr>
        <w:t xml:space="preserve">, where </w:t>
      </w:r>
      <m:oMath>
        <m:r>
          <m:rPr>
            <m:sty m:val="bi"/>
          </m:rPr>
          <w:rPr>
            <w:rFonts w:ascii="Cambria Math" w:eastAsia="맑은 고딕" w:hAnsi="Cambria Math"/>
            <w:kern w:val="2"/>
            <w:sz w:val="22"/>
            <w:szCs w:val="22"/>
            <w:highlight w:val="yellow"/>
            <w:lang w:eastAsia="ko-KR"/>
          </w:rPr>
          <m:t xml:space="preserve"> a</m:t>
        </m:r>
        <m:r>
          <m:rPr>
            <m:sty m:val="b"/>
          </m:rPr>
          <w:rPr>
            <w:rFonts w:ascii="Cambria Math" w:eastAsia="맑은 고딕" w:hAnsi="Cambria Math"/>
            <w:kern w:val="2"/>
            <w:sz w:val="22"/>
            <w:szCs w:val="22"/>
            <w:highlight w:val="yellow"/>
            <w:lang w:eastAsia="ko-KR"/>
          </w:rPr>
          <m:t xml:space="preserve"> </m:t>
        </m:r>
      </m:oMath>
      <w:r w:rsidRPr="000B2982">
        <w:rPr>
          <w:rFonts w:ascii="Times New Roman" w:eastAsia="맑은 고딕" w:hAnsi="Times New Roman"/>
          <w:b/>
          <w:kern w:val="2"/>
          <w:sz w:val="22"/>
          <w:szCs w:val="22"/>
          <w:highlight w:val="yellow"/>
          <w:lang w:eastAsia="ko-KR"/>
        </w:rPr>
        <w:t xml:space="preserve"> is the lowest interlace index in the lowest RB set index among the indicated RB set(s)”</w:t>
      </w:r>
    </w:p>
    <w:p w14:paraId="537310A6" w14:textId="24652F48" w:rsidR="007C155E" w:rsidRPr="00CB5928" w:rsidRDefault="007C155E" w:rsidP="007C155E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 3</w:t>
      </w:r>
      <w:r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>: In case when</w:t>
      </w:r>
      <w:r w:rsidRPr="007C155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FDRA field in DCI consists of X bits and Y bits, </w:t>
      </w:r>
      <w:r w:rsidRPr="000B2982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</w:t>
      </w: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BWP switching related </w:t>
      </w:r>
      <w:r w:rsidRPr="000B2982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operation (e.g. use of LSB only or zero-padding to MSB) is applied </w:t>
      </w:r>
      <w:r w:rsidRPr="001B530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for </w:t>
      </w:r>
      <w:r w:rsidRPr="000B2982">
        <w:rPr>
          <w:b/>
          <w:i/>
          <w:sz w:val="22"/>
          <w:szCs w:val="22"/>
          <w:lang w:eastAsia="zh-CN"/>
        </w:rPr>
        <w:t>the X-bit part and the Y-bit individually.</w:t>
      </w:r>
      <w:r w:rsidRPr="000B2982">
        <w:rPr>
          <w:i/>
          <w:sz w:val="22"/>
          <w:szCs w:val="22"/>
          <w:lang w:eastAsia="zh-CN"/>
        </w:rPr>
        <w:t xml:space="preserve"> </w:t>
      </w:r>
    </w:p>
    <w:p w14:paraId="00528B0C" w14:textId="496B90FC" w:rsidR="007C155E" w:rsidRDefault="007C155E" w:rsidP="007C155E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4: DFT factor constraint should be considered </w:t>
      </w:r>
      <w:r w:rsidRPr="00F43C2C">
        <w:rPr>
          <w:rFonts w:eastAsia="맑은 고딕"/>
          <w:b/>
          <w:i/>
          <w:kern w:val="2"/>
          <w:sz w:val="22"/>
          <w:szCs w:val="22"/>
          <w:lang w:val="en-US" w:eastAsia="ko-KR"/>
        </w:rPr>
        <w:t>for DFT-s-OFDM based PUSCH transmission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by interlaced PRBs as the following</w:t>
      </w:r>
      <w:r w:rsidRPr="00F43C2C"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79ACFD8F" w14:textId="24B8B7D1" w:rsidR="007C155E" w:rsidRDefault="007C155E" w:rsidP="007C155E">
      <w:pPr>
        <w:numPr>
          <w:ilvl w:val="0"/>
          <w:numId w:val="17"/>
        </w:numPr>
        <w:spacing w:before="120" w:after="24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PRB dropping is done per interlace index or among all interlaces,</w:t>
      </w: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Pr="00F43C2C">
        <w:rPr>
          <w:rFonts w:eastAsia="맑은 고딕"/>
          <w:b/>
          <w:i/>
          <w:kern w:val="2"/>
          <w:sz w:val="22"/>
          <w:szCs w:val="22"/>
          <w:lang w:val="en-US" w:eastAsia="ko-KR"/>
        </w:rPr>
        <w:t>so that the total number of PRBs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is a</w:t>
      </w:r>
      <w:r w:rsidRPr="00F43C2C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form of </w:t>
      </w:r>
      <m:oMath>
        <m:sSup>
          <m:sSupPr>
            <m:ctrlPr>
              <w:rPr>
                <w:rFonts w:ascii="Cambria Math" w:eastAsia="맑은 고딕" w:hAnsi="Cambria Math"/>
                <w:b/>
                <w:i/>
                <w:kern w:val="2"/>
                <w:sz w:val="22"/>
                <w:szCs w:val="22"/>
                <w:lang w:val="en-US" w:eastAsia="ko-KR"/>
              </w:rPr>
            </m:ctrlPr>
          </m:sSupPr>
          <m:e>
            <m:r>
              <m:rPr>
                <m:sty m:val="bi"/>
              </m:rPr>
              <w:rPr>
                <w:rFonts w:ascii="Cambria Math" w:eastAsia="맑은 고딕" w:hAnsi="Cambria Math"/>
                <w:kern w:val="2"/>
                <w:sz w:val="22"/>
                <w:szCs w:val="22"/>
                <w:lang w:val="en-US" w:eastAsia="ko-KR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맑은 고딕" w:hAnsi="Cambria Math"/>
                <w:kern w:val="2"/>
                <w:sz w:val="22"/>
                <w:szCs w:val="22"/>
                <w:lang w:val="en-US" w:eastAsia="ko-KR"/>
              </w:rPr>
              <m:t>a</m:t>
            </m:r>
          </m:sup>
        </m:sSup>
        <m:r>
          <m:rPr>
            <m:sty m:val="bi"/>
          </m:rPr>
          <w:rPr>
            <w:rFonts w:ascii="Cambria Math" w:eastAsia="맑은 고딕" w:hAnsi="Cambria Math"/>
            <w:kern w:val="2"/>
            <w:sz w:val="22"/>
            <w:szCs w:val="22"/>
            <w:lang w:val="en-US" w:eastAsia="ko-KR"/>
          </w:rPr>
          <m:t>×</m:t>
        </m:r>
        <m:sSup>
          <m:sSupPr>
            <m:ctrlPr>
              <w:rPr>
                <w:rFonts w:ascii="Cambria Math" w:eastAsia="맑은 고딕" w:hAnsi="Cambria Math"/>
                <w:b/>
                <w:i/>
                <w:kern w:val="2"/>
                <w:sz w:val="22"/>
                <w:szCs w:val="22"/>
                <w:lang w:val="en-US" w:eastAsia="ko-KR"/>
              </w:rPr>
            </m:ctrlPr>
          </m:sSupPr>
          <m:e>
            <m:r>
              <m:rPr>
                <m:sty m:val="bi"/>
              </m:rPr>
              <w:rPr>
                <w:rFonts w:ascii="Cambria Math" w:eastAsia="맑은 고딕" w:hAnsi="Cambria Math"/>
                <w:kern w:val="2"/>
                <w:sz w:val="22"/>
                <w:szCs w:val="22"/>
                <w:lang w:val="en-US" w:eastAsia="ko-KR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eastAsia="맑은 고딕" w:hAnsi="Cambria Math"/>
                <w:kern w:val="2"/>
                <w:sz w:val="22"/>
                <w:szCs w:val="22"/>
                <w:lang w:val="en-US" w:eastAsia="ko-KR"/>
              </w:rPr>
              <m:t>b</m:t>
            </m:r>
          </m:sup>
        </m:sSup>
        <m:r>
          <m:rPr>
            <m:sty m:val="bi"/>
          </m:rPr>
          <w:rPr>
            <w:rFonts w:ascii="Cambria Math" w:eastAsia="맑은 고딕" w:hAnsi="Cambria Math"/>
            <w:kern w:val="2"/>
            <w:sz w:val="22"/>
            <w:szCs w:val="22"/>
            <w:lang w:val="en-US" w:eastAsia="ko-KR"/>
          </w:rPr>
          <m:t>×</m:t>
        </m:r>
        <m:sSup>
          <m:sSupPr>
            <m:ctrlPr>
              <w:rPr>
                <w:rFonts w:ascii="Cambria Math" w:eastAsia="맑은 고딕" w:hAnsi="Cambria Math"/>
                <w:b/>
                <w:i/>
                <w:kern w:val="2"/>
                <w:sz w:val="22"/>
                <w:szCs w:val="22"/>
                <w:lang w:val="en-US" w:eastAsia="ko-KR"/>
              </w:rPr>
            </m:ctrlPr>
          </m:sSupPr>
          <m:e>
            <m:r>
              <m:rPr>
                <m:sty m:val="bi"/>
              </m:rPr>
              <w:rPr>
                <w:rFonts w:ascii="Cambria Math" w:eastAsia="맑은 고딕" w:hAnsi="Cambria Math"/>
                <w:kern w:val="2"/>
                <w:sz w:val="22"/>
                <w:szCs w:val="22"/>
                <w:lang w:val="en-US" w:eastAsia="ko-KR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="맑은 고딕" w:hAnsi="Cambria Math"/>
                <w:kern w:val="2"/>
                <w:sz w:val="22"/>
                <w:szCs w:val="22"/>
                <w:lang w:val="en-US" w:eastAsia="ko-KR"/>
              </w:rPr>
              <m:t>c</m:t>
            </m:r>
          </m:sup>
        </m:sSup>
      </m:oMath>
      <w:r w:rsidRPr="00F43C2C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Pr="00F43C2C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(where a, b, and c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are</w:t>
      </w:r>
      <w:r w:rsidRPr="00F43C2C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zero or positive integer)</w:t>
      </w:r>
    </w:p>
    <w:p w14:paraId="7C884B9C" w14:textId="4AD6554D" w:rsidR="007C155E" w:rsidRDefault="007C155E" w:rsidP="007C155E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412E19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5: </w:t>
      </w:r>
      <w:r w:rsidR="00714BDD" w:rsidRPr="00CB592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Adopt the </w:t>
      </w:r>
      <w:r w:rsidR="00714BDD" w:rsidRPr="007C155E">
        <w:rPr>
          <w:rFonts w:eastAsia="맑은 고딕"/>
          <w:b/>
          <w:i/>
          <w:kern w:val="2"/>
          <w:sz w:val="22"/>
          <w:szCs w:val="22"/>
          <w:lang w:val="en-US" w:eastAsia="ko-KR"/>
        </w:rPr>
        <w:t>text proposal in Section 5.</w:t>
      </w:r>
      <w:r w:rsidR="00714BDD">
        <w:rPr>
          <w:rFonts w:eastAsia="맑은 고딕"/>
          <w:b/>
          <w:i/>
          <w:kern w:val="2"/>
          <w:sz w:val="22"/>
          <w:szCs w:val="22"/>
          <w:lang w:val="en-US" w:eastAsia="ko-KR"/>
        </w:rPr>
        <w:t>2</w:t>
      </w:r>
      <w:r w:rsidR="00714BDD" w:rsidRPr="007C155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(in this contribution) for TS38.21</w:t>
      </w:r>
      <w:r w:rsidR="00714BDD">
        <w:rPr>
          <w:rFonts w:eastAsia="맑은 고딕"/>
          <w:b/>
          <w:i/>
          <w:kern w:val="2"/>
          <w:sz w:val="22"/>
          <w:szCs w:val="22"/>
          <w:lang w:val="en-US" w:eastAsia="ko-KR"/>
        </w:rPr>
        <w:t>3</w:t>
      </w:r>
      <w:r w:rsidR="00714BDD" w:rsidRPr="007C155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714BDD">
        <w:rPr>
          <w:rFonts w:eastAsia="맑은 고딕"/>
          <w:b/>
          <w:i/>
          <w:kern w:val="2"/>
          <w:sz w:val="22"/>
          <w:szCs w:val="22"/>
          <w:lang w:val="en-US" w:eastAsia="ko-KR"/>
        </w:rPr>
        <w:t>for the clarification on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FDRA field in RAR grant for Msg3 PUSCH.</w:t>
      </w:r>
    </w:p>
    <w:p w14:paraId="13C9A738" w14:textId="167F1BC9" w:rsidR="007C155E" w:rsidRPr="000B2982" w:rsidRDefault="007C155E" w:rsidP="007C155E">
      <w:pPr>
        <w:numPr>
          <w:ilvl w:val="0"/>
          <w:numId w:val="17"/>
        </w:numPr>
        <w:spacing w:before="120" w:after="24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>F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or 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>operation with shared spectrum channel access, if the higher layer parameter useInterlacePUSCH-Common-r16 is not provided (i.e., RA type 1 is configured), the threshold PRB number used to differentiate the UE behaviour according to the BWP size should be changed from 180 to 90</w:t>
      </w:r>
      <w:r w:rsidRPr="000B2982"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3A20D973" w14:textId="2B82D2FE" w:rsidR="007C155E" w:rsidRPr="000B2982" w:rsidRDefault="007C155E" w:rsidP="007C155E">
      <w:pPr>
        <w:numPr>
          <w:ilvl w:val="0"/>
          <w:numId w:val="17"/>
        </w:numPr>
        <w:spacing w:before="120" w:after="24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F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or 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operation with shared spectrum channel access, if the higher layer parameter useInterlacePUSCH-Common-r16 is provided (i.e., RA type 2 is configured), 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>X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>bits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(</w:t>
      </w:r>
      <w:r w:rsidRPr="000B2982">
        <w:rPr>
          <w:rFonts w:eastAsia="맑은 고딕"/>
          <w:b/>
          <w:i/>
          <w:kern w:val="2"/>
          <w:sz w:val="22"/>
          <w:szCs w:val="22"/>
          <w:lang w:val="en-US" w:eastAsia="ko-KR"/>
        </w:rPr>
        <w:t>X=6 for 15 kHz SCS, X=5 for 30 kHz SCS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>)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>would be</w:t>
      </w:r>
      <w:r w:rsidRPr="000B2982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used for</w:t>
      </w:r>
      <w:r w:rsidRPr="000B2982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FDRA rather than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i/>
                <w:kern w:val="2"/>
                <w:szCs w:val="22"/>
                <w:lang w:eastAsia="en-GB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  <w:kern w:val="2"/>
                    <w:szCs w:val="22"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kern w:val="2"/>
                        <w:szCs w:val="22"/>
                        <w:lang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kern w:val="2"/>
                        <w:szCs w:val="22"/>
                        <w:lang w:eastAsia="en-GB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kern w:val="2"/>
                            <w:szCs w:val="22"/>
                            <w:lang w:eastAsia="en-GB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바탕체" w:hAnsi="바탕체" w:cs="바탕체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BWP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size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*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kern w:val="2"/>
                            <w:szCs w:val="22"/>
                            <w:lang w:eastAsia="en-GB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kern w:val="2"/>
                                <w:szCs w:val="22"/>
                                <w:lang w:eastAsia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바탕체" w:hAnsi="바탕체" w:cs="바탕체"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en-GB"/>
                              </w:rPr>
                              <m:t>size</m:t>
                            </m:r>
                          </m:sup>
                        </m:sSub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+1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/2</m:t>
                    </m:r>
                  </m:e>
                </m:d>
              </m:e>
            </m:func>
          </m:e>
        </m:d>
      </m:oMath>
      <w:r w:rsidRPr="000B2982">
        <w:rPr>
          <w:rFonts w:eastAsia="맑은 고딕" w:hint="eastAsia"/>
          <w:b/>
          <w:i/>
          <w:kern w:val="2"/>
          <w:szCs w:val="22"/>
          <w:lang w:eastAsia="ko-KR"/>
        </w:rPr>
        <w:t>.</w:t>
      </w:r>
    </w:p>
    <w:p w14:paraId="1D902771" w14:textId="77777777" w:rsidR="000D1DE0" w:rsidRPr="00E2334E" w:rsidRDefault="000D1DE0" w:rsidP="00E2334E">
      <w:pPr>
        <w:spacing w:before="120" w:after="24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14:paraId="3E45DACA" w14:textId="77777777" w:rsidR="00B543E0" w:rsidRDefault="00B543E0" w:rsidP="00B17C0C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14:paraId="18E74ED4" w14:textId="77777777" w:rsidR="009C79EF" w:rsidRDefault="00847F4B" w:rsidP="009C79EF">
      <w:pPr>
        <w:pStyle w:val="References"/>
        <w:tabs>
          <w:tab w:val="clear" w:pos="6031"/>
        </w:tabs>
        <w:ind w:left="851" w:hanging="425"/>
        <w:rPr>
          <w:rFonts w:eastAsia="맑은 고딕"/>
          <w:lang w:eastAsia="ko-KR"/>
        </w:rPr>
      </w:pPr>
      <w:r>
        <w:rPr>
          <w:lang w:eastAsia="ko-KR"/>
        </w:rPr>
        <w:t xml:space="preserve">3GPP TS 38.212 V16.0.0, </w:t>
      </w:r>
      <w:r>
        <w:rPr>
          <w:i/>
          <w:lang w:eastAsia="ko-KR"/>
        </w:rPr>
        <w:t>NR</w:t>
      </w:r>
      <w:r w:rsidRPr="005573FB">
        <w:rPr>
          <w:i/>
          <w:lang w:eastAsia="ko-KR"/>
        </w:rPr>
        <w:t xml:space="preserve">; </w:t>
      </w:r>
      <w:r>
        <w:rPr>
          <w:i/>
          <w:lang w:eastAsia="ko-KR"/>
        </w:rPr>
        <w:t>Multiplexing and channel coding</w:t>
      </w:r>
      <w:r w:rsidRPr="005573FB">
        <w:rPr>
          <w:i/>
          <w:lang w:eastAsia="ko-KR"/>
        </w:rPr>
        <w:t xml:space="preserve"> (Release 1</w:t>
      </w:r>
      <w:r>
        <w:rPr>
          <w:i/>
          <w:lang w:eastAsia="ko-KR"/>
        </w:rPr>
        <w:t>6</w:t>
      </w:r>
      <w:r w:rsidRPr="005573FB">
        <w:rPr>
          <w:i/>
          <w:lang w:eastAsia="ko-KR"/>
        </w:rPr>
        <w:t>)</w:t>
      </w:r>
    </w:p>
    <w:p w14:paraId="7CC7CD84" w14:textId="77777777" w:rsidR="002178D9" w:rsidRPr="00C901F6" w:rsidRDefault="00847F4B" w:rsidP="009C79EF">
      <w:pPr>
        <w:pStyle w:val="References"/>
        <w:tabs>
          <w:tab w:val="clear" w:pos="6031"/>
        </w:tabs>
        <w:ind w:left="851" w:hanging="425"/>
        <w:rPr>
          <w:rFonts w:eastAsia="맑은 고딕"/>
          <w:lang w:eastAsia="ko-KR"/>
        </w:rPr>
      </w:pPr>
      <w:r>
        <w:rPr>
          <w:lang w:eastAsia="ko-KR"/>
        </w:rPr>
        <w:t xml:space="preserve">3GPP TS 38.214 V16.0.0, </w:t>
      </w:r>
      <w:r>
        <w:rPr>
          <w:i/>
          <w:lang w:eastAsia="ko-KR"/>
        </w:rPr>
        <w:t>NR</w:t>
      </w:r>
      <w:r w:rsidRPr="005573FB">
        <w:rPr>
          <w:i/>
          <w:lang w:eastAsia="ko-KR"/>
        </w:rPr>
        <w:t xml:space="preserve">; </w:t>
      </w:r>
      <w:r>
        <w:rPr>
          <w:i/>
          <w:lang w:eastAsia="ko-KR"/>
        </w:rPr>
        <w:t>Physical layer procedures for data</w:t>
      </w:r>
      <w:r w:rsidRPr="005573FB">
        <w:rPr>
          <w:i/>
          <w:lang w:eastAsia="ko-KR"/>
        </w:rPr>
        <w:t xml:space="preserve"> (Release 1</w:t>
      </w:r>
      <w:r>
        <w:rPr>
          <w:i/>
          <w:lang w:eastAsia="ko-KR"/>
        </w:rPr>
        <w:t>6</w:t>
      </w:r>
      <w:r w:rsidRPr="005573FB">
        <w:rPr>
          <w:i/>
          <w:lang w:eastAsia="ko-KR"/>
        </w:rPr>
        <w:t>)</w:t>
      </w:r>
    </w:p>
    <w:p w14:paraId="18242B21" w14:textId="77777777" w:rsidR="00C901F6" w:rsidRPr="005573FB" w:rsidRDefault="00C901F6" w:rsidP="00C901F6">
      <w:pPr>
        <w:pStyle w:val="References"/>
        <w:tabs>
          <w:tab w:val="clear" w:pos="6031"/>
        </w:tabs>
        <w:ind w:left="851" w:hanging="425"/>
        <w:rPr>
          <w:rFonts w:eastAsia="맑은 고딕"/>
          <w:lang w:eastAsia="ko-KR"/>
        </w:rPr>
      </w:pPr>
      <w:r>
        <w:rPr>
          <w:lang w:eastAsia="ko-KR"/>
        </w:rPr>
        <w:t xml:space="preserve">3GPP TS 38.213 V16.0.0, </w:t>
      </w:r>
      <w:r>
        <w:rPr>
          <w:i/>
          <w:lang w:eastAsia="ko-KR"/>
        </w:rPr>
        <w:t>NR</w:t>
      </w:r>
      <w:r w:rsidRPr="005573FB">
        <w:rPr>
          <w:i/>
          <w:lang w:eastAsia="ko-KR"/>
        </w:rPr>
        <w:t xml:space="preserve">; </w:t>
      </w:r>
      <w:r>
        <w:rPr>
          <w:i/>
          <w:lang w:eastAsia="ko-KR"/>
        </w:rPr>
        <w:t>Physical layer procedures for control</w:t>
      </w:r>
      <w:r w:rsidRPr="005573FB">
        <w:rPr>
          <w:i/>
          <w:lang w:eastAsia="ko-KR"/>
        </w:rPr>
        <w:t xml:space="preserve"> (Release 1</w:t>
      </w:r>
      <w:r>
        <w:rPr>
          <w:i/>
          <w:lang w:eastAsia="ko-KR"/>
        </w:rPr>
        <w:t>6</w:t>
      </w:r>
      <w:r w:rsidRPr="005573FB">
        <w:rPr>
          <w:i/>
          <w:lang w:eastAsia="ko-KR"/>
        </w:rPr>
        <w:t>)</w:t>
      </w:r>
    </w:p>
    <w:p w14:paraId="3E97534D" w14:textId="77777777" w:rsidR="00C901F6" w:rsidRPr="00C901F6" w:rsidRDefault="00C901F6" w:rsidP="00C901F6">
      <w:pPr>
        <w:pStyle w:val="References"/>
        <w:numPr>
          <w:ilvl w:val="0"/>
          <w:numId w:val="0"/>
        </w:numPr>
        <w:ind w:left="851"/>
        <w:rPr>
          <w:rFonts w:eastAsia="맑은 고딕"/>
          <w:lang w:eastAsia="ko-KR"/>
        </w:rPr>
      </w:pPr>
    </w:p>
    <w:sectPr w:rsidR="00C901F6" w:rsidRPr="00C901F6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57043" w14:textId="77777777" w:rsidR="00346292" w:rsidRDefault="00346292" w:rsidP="00CB15B0">
      <w:pPr>
        <w:spacing w:before="0" w:after="0" w:line="240" w:lineRule="auto"/>
      </w:pPr>
      <w:r>
        <w:separator/>
      </w:r>
    </w:p>
  </w:endnote>
  <w:endnote w:type="continuationSeparator" w:id="0">
    <w:p w14:paraId="460A2A8C" w14:textId="77777777" w:rsidR="00346292" w:rsidRDefault="00346292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46014" w14:textId="77777777" w:rsidR="00346292" w:rsidRDefault="00346292" w:rsidP="00CB15B0">
      <w:pPr>
        <w:spacing w:before="0" w:after="0" w:line="240" w:lineRule="auto"/>
      </w:pPr>
      <w:r>
        <w:separator/>
      </w:r>
    </w:p>
  </w:footnote>
  <w:footnote w:type="continuationSeparator" w:id="0">
    <w:p w14:paraId="5EB351A5" w14:textId="77777777" w:rsidR="00346292" w:rsidRDefault="00346292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B87402"/>
    <w:multiLevelType w:val="multilevel"/>
    <w:tmpl w:val="02B874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43474"/>
    <w:multiLevelType w:val="hybridMultilevel"/>
    <w:tmpl w:val="0FA8E794"/>
    <w:lvl w:ilvl="0" w:tplc="272E5D06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 w15:restartNumberingAfterBreak="0">
    <w:nsid w:val="0997201A"/>
    <w:multiLevelType w:val="hybridMultilevel"/>
    <w:tmpl w:val="9D78862C"/>
    <w:lvl w:ilvl="0" w:tplc="D6DC7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2B8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30C0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EA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C5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D04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4E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87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A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2F6109"/>
    <w:multiLevelType w:val="hybridMultilevel"/>
    <w:tmpl w:val="B1BAD9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hybridMultilevel"/>
    <w:tmpl w:val="1C6A563C"/>
    <w:lvl w:ilvl="0" w:tplc="C6880AE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i w:val="0"/>
        <w:sz w:val="20"/>
        <w:szCs w:val="24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3A078F4"/>
    <w:multiLevelType w:val="hybridMultilevel"/>
    <w:tmpl w:val="F43E810A"/>
    <w:lvl w:ilvl="0" w:tplc="04090001">
      <w:start w:val="4"/>
      <w:numFmt w:val="bullet"/>
      <w:lvlText w:val=""/>
      <w:lvlJc w:val="left"/>
      <w:pPr>
        <w:ind w:left="1020" w:hanging="40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7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0A2150"/>
    <w:multiLevelType w:val="hybridMultilevel"/>
    <w:tmpl w:val="222C6D4E"/>
    <w:lvl w:ilvl="0" w:tplc="57CCA95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9" w15:restartNumberingAfterBreak="0">
    <w:nsid w:val="329D6673"/>
    <w:multiLevelType w:val="hybridMultilevel"/>
    <w:tmpl w:val="95A6A678"/>
    <w:lvl w:ilvl="0" w:tplc="C242D9F2">
      <w:start w:val="1"/>
      <w:numFmt w:val="decimal"/>
      <w:lvlText w:val="(%1)"/>
      <w:lvlJc w:val="left"/>
      <w:pPr>
        <w:ind w:left="610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0" w15:restartNumberingAfterBreak="0">
    <w:nsid w:val="371C7734"/>
    <w:multiLevelType w:val="hybridMultilevel"/>
    <w:tmpl w:val="A544B628"/>
    <w:lvl w:ilvl="0" w:tplc="6714FFEC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2" w15:restartNumberingAfterBreak="0">
    <w:nsid w:val="436D7189"/>
    <w:multiLevelType w:val="hybridMultilevel"/>
    <w:tmpl w:val="DFE26912"/>
    <w:lvl w:ilvl="0" w:tplc="44EEB8A4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3" w15:restartNumberingAfterBreak="0">
    <w:nsid w:val="52D208EE"/>
    <w:multiLevelType w:val="hybridMultilevel"/>
    <w:tmpl w:val="99D62EC8"/>
    <w:lvl w:ilvl="0" w:tplc="16087B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F1A62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448DE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CC844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3A13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83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3CF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EAD7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42AA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6" w15:restartNumberingAfterBreak="0">
    <w:nsid w:val="72FD26F7"/>
    <w:multiLevelType w:val="hybridMultilevel"/>
    <w:tmpl w:val="495EFDBE"/>
    <w:lvl w:ilvl="0" w:tplc="E98E7CD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7" w15:restartNumberingAfterBreak="0">
    <w:nsid w:val="73B7750E"/>
    <w:multiLevelType w:val="hybridMultilevel"/>
    <w:tmpl w:val="A34C2166"/>
    <w:lvl w:ilvl="0" w:tplc="1EA0313C">
      <w:numFmt w:val="bullet"/>
      <w:lvlText w:val="-"/>
      <w:lvlJc w:val="left"/>
      <w:pPr>
        <w:ind w:left="928" w:hanging="360"/>
      </w:pPr>
      <w:rPr>
        <w:rFonts w:ascii="Times" w:eastAsia="MS Mincho" w:hAnsi="Times" w:cs="Times" w:hint="default"/>
      </w:rPr>
    </w:lvl>
    <w:lvl w:ilvl="1" w:tplc="1EA0313C">
      <w:numFmt w:val="bullet"/>
      <w:lvlText w:val="-"/>
      <w:lvlJc w:val="left"/>
      <w:pPr>
        <w:ind w:left="1648" w:hanging="360"/>
      </w:pPr>
      <w:rPr>
        <w:rFonts w:ascii="Times" w:eastAsia="MS Mincho" w:hAnsi="Times" w:cs="Times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7C761A1D"/>
    <w:multiLevelType w:val="hybridMultilevel"/>
    <w:tmpl w:val="DB7CAA8C"/>
    <w:lvl w:ilvl="0" w:tplc="B024E23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7152D6CE">
      <w:start w:val="8"/>
      <w:numFmt w:val="bullet"/>
      <w:lvlText w:val="-"/>
      <w:lvlJc w:val="left"/>
      <w:pPr>
        <w:ind w:left="142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1"/>
  </w:num>
  <w:num w:numId="4">
    <w:abstractNumId w:val="7"/>
  </w:num>
  <w:num w:numId="5">
    <w:abstractNumId w:val="18"/>
  </w:num>
  <w:num w:numId="6">
    <w:abstractNumId w:val="6"/>
  </w:num>
  <w:num w:numId="7">
    <w:abstractNumId w:val="10"/>
  </w:num>
  <w:num w:numId="8">
    <w:abstractNumId w:val="16"/>
  </w:num>
  <w:num w:numId="9">
    <w:abstractNumId w:val="8"/>
  </w:num>
  <w:num w:numId="10">
    <w:abstractNumId w:val="12"/>
  </w:num>
  <w:num w:numId="11">
    <w:abstractNumId w:val="14"/>
  </w:num>
  <w:num w:numId="12">
    <w:abstractNumId w:val="3"/>
  </w:num>
  <w:num w:numId="13">
    <w:abstractNumId w:val="1"/>
  </w:num>
  <w:num w:numId="14">
    <w:abstractNumId w:val="1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"/>
  </w:num>
  <w:num w:numId="18">
    <w:abstractNumId w:val="2"/>
  </w:num>
  <w:num w:numId="19">
    <w:abstractNumId w:val="1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0FC2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147A"/>
    <w:rsid w:val="00021A12"/>
    <w:rsid w:val="00021CF8"/>
    <w:rsid w:val="0002220F"/>
    <w:rsid w:val="00022592"/>
    <w:rsid w:val="000227D0"/>
    <w:rsid w:val="000234FA"/>
    <w:rsid w:val="00023686"/>
    <w:rsid w:val="00023BB8"/>
    <w:rsid w:val="00024393"/>
    <w:rsid w:val="00024BCF"/>
    <w:rsid w:val="00024DD0"/>
    <w:rsid w:val="00025352"/>
    <w:rsid w:val="000258B7"/>
    <w:rsid w:val="00026A2E"/>
    <w:rsid w:val="00026B5A"/>
    <w:rsid w:val="000278C9"/>
    <w:rsid w:val="00027905"/>
    <w:rsid w:val="00027AEA"/>
    <w:rsid w:val="00027D5A"/>
    <w:rsid w:val="00030959"/>
    <w:rsid w:val="00031028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B92"/>
    <w:rsid w:val="00042E1D"/>
    <w:rsid w:val="00043206"/>
    <w:rsid w:val="000432C4"/>
    <w:rsid w:val="000441B3"/>
    <w:rsid w:val="00044227"/>
    <w:rsid w:val="00044B29"/>
    <w:rsid w:val="00044F89"/>
    <w:rsid w:val="000469AF"/>
    <w:rsid w:val="00046A2B"/>
    <w:rsid w:val="00046DEE"/>
    <w:rsid w:val="00046F47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81D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3B50"/>
    <w:rsid w:val="00065512"/>
    <w:rsid w:val="000655DF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D2B"/>
    <w:rsid w:val="00081D4B"/>
    <w:rsid w:val="0008206D"/>
    <w:rsid w:val="00082084"/>
    <w:rsid w:val="00082161"/>
    <w:rsid w:val="00082CE0"/>
    <w:rsid w:val="00083A5B"/>
    <w:rsid w:val="00083DB9"/>
    <w:rsid w:val="00083F3B"/>
    <w:rsid w:val="00084BDF"/>
    <w:rsid w:val="00084ECD"/>
    <w:rsid w:val="00084FD1"/>
    <w:rsid w:val="00085BF9"/>
    <w:rsid w:val="00085DC3"/>
    <w:rsid w:val="000860D8"/>
    <w:rsid w:val="00086515"/>
    <w:rsid w:val="000871B0"/>
    <w:rsid w:val="000872DA"/>
    <w:rsid w:val="00087E4E"/>
    <w:rsid w:val="000901A2"/>
    <w:rsid w:val="00091077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21B8"/>
    <w:rsid w:val="000A36CA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6022"/>
    <w:rsid w:val="000A6110"/>
    <w:rsid w:val="000A6181"/>
    <w:rsid w:val="000A664A"/>
    <w:rsid w:val="000A682E"/>
    <w:rsid w:val="000A7344"/>
    <w:rsid w:val="000B0804"/>
    <w:rsid w:val="000B0AC3"/>
    <w:rsid w:val="000B0E82"/>
    <w:rsid w:val="000B1172"/>
    <w:rsid w:val="000B1255"/>
    <w:rsid w:val="000B1382"/>
    <w:rsid w:val="000B13D9"/>
    <w:rsid w:val="000B1495"/>
    <w:rsid w:val="000B2225"/>
    <w:rsid w:val="000B2982"/>
    <w:rsid w:val="000B2A7E"/>
    <w:rsid w:val="000B30BD"/>
    <w:rsid w:val="000B321E"/>
    <w:rsid w:val="000B33E8"/>
    <w:rsid w:val="000B3410"/>
    <w:rsid w:val="000B3608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3E7B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4EE7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1D3"/>
    <w:rsid w:val="000E55BE"/>
    <w:rsid w:val="000E5668"/>
    <w:rsid w:val="000E5ABD"/>
    <w:rsid w:val="000E62D4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6ED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164"/>
    <w:rsid w:val="00114267"/>
    <w:rsid w:val="001148A8"/>
    <w:rsid w:val="00115D1F"/>
    <w:rsid w:val="00115D3A"/>
    <w:rsid w:val="00116ABF"/>
    <w:rsid w:val="00116FFA"/>
    <w:rsid w:val="00117122"/>
    <w:rsid w:val="00117D0A"/>
    <w:rsid w:val="00117F02"/>
    <w:rsid w:val="001201DD"/>
    <w:rsid w:val="0012022A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9E1"/>
    <w:rsid w:val="001332DD"/>
    <w:rsid w:val="00133426"/>
    <w:rsid w:val="00133BFE"/>
    <w:rsid w:val="00133D6C"/>
    <w:rsid w:val="00133EA2"/>
    <w:rsid w:val="00134048"/>
    <w:rsid w:val="00134B72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03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6690"/>
    <w:rsid w:val="00176B3F"/>
    <w:rsid w:val="00177376"/>
    <w:rsid w:val="00177730"/>
    <w:rsid w:val="00177A9A"/>
    <w:rsid w:val="00180186"/>
    <w:rsid w:val="00180816"/>
    <w:rsid w:val="00181460"/>
    <w:rsid w:val="001819E1"/>
    <w:rsid w:val="00181A0F"/>
    <w:rsid w:val="00181A6D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153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8A5"/>
    <w:rsid w:val="00196B8B"/>
    <w:rsid w:val="001973C7"/>
    <w:rsid w:val="001A0077"/>
    <w:rsid w:val="001A051D"/>
    <w:rsid w:val="001A0D20"/>
    <w:rsid w:val="001A0DF0"/>
    <w:rsid w:val="001A17F2"/>
    <w:rsid w:val="001A1BB7"/>
    <w:rsid w:val="001A1FAC"/>
    <w:rsid w:val="001A2397"/>
    <w:rsid w:val="001A25FC"/>
    <w:rsid w:val="001A269B"/>
    <w:rsid w:val="001A29A0"/>
    <w:rsid w:val="001A2F6F"/>
    <w:rsid w:val="001A32B5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C76"/>
    <w:rsid w:val="001B3038"/>
    <w:rsid w:val="001B304A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307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88F"/>
    <w:rsid w:val="001C52B1"/>
    <w:rsid w:val="001C55B9"/>
    <w:rsid w:val="001C58AA"/>
    <w:rsid w:val="001C5CF4"/>
    <w:rsid w:val="001C5D14"/>
    <w:rsid w:val="001C60A3"/>
    <w:rsid w:val="001C6461"/>
    <w:rsid w:val="001C6592"/>
    <w:rsid w:val="001C6F34"/>
    <w:rsid w:val="001C72D2"/>
    <w:rsid w:val="001C73B6"/>
    <w:rsid w:val="001C76AB"/>
    <w:rsid w:val="001C780B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E4C"/>
    <w:rsid w:val="001D7F90"/>
    <w:rsid w:val="001E0171"/>
    <w:rsid w:val="001E0882"/>
    <w:rsid w:val="001E0A5A"/>
    <w:rsid w:val="001E10D0"/>
    <w:rsid w:val="001E12DA"/>
    <w:rsid w:val="001E16E9"/>
    <w:rsid w:val="001E1761"/>
    <w:rsid w:val="001E20F0"/>
    <w:rsid w:val="001E2533"/>
    <w:rsid w:val="001E255F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691"/>
    <w:rsid w:val="001E7C60"/>
    <w:rsid w:val="001E7DF1"/>
    <w:rsid w:val="001F0144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BD9"/>
    <w:rsid w:val="00213B67"/>
    <w:rsid w:val="00213B6B"/>
    <w:rsid w:val="00213F16"/>
    <w:rsid w:val="00214042"/>
    <w:rsid w:val="00214716"/>
    <w:rsid w:val="002150EA"/>
    <w:rsid w:val="0021511E"/>
    <w:rsid w:val="002159EA"/>
    <w:rsid w:val="00215BEE"/>
    <w:rsid w:val="00216CDC"/>
    <w:rsid w:val="00216F54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5810"/>
    <w:rsid w:val="002365D6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A24"/>
    <w:rsid w:val="00242B95"/>
    <w:rsid w:val="0024402E"/>
    <w:rsid w:val="00244212"/>
    <w:rsid w:val="00244C45"/>
    <w:rsid w:val="00244DBF"/>
    <w:rsid w:val="002458CF"/>
    <w:rsid w:val="00245B68"/>
    <w:rsid w:val="00245BC3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4E08"/>
    <w:rsid w:val="00255A9F"/>
    <w:rsid w:val="002560AD"/>
    <w:rsid w:val="002562C4"/>
    <w:rsid w:val="0025675B"/>
    <w:rsid w:val="002573BB"/>
    <w:rsid w:val="00257486"/>
    <w:rsid w:val="00257AE5"/>
    <w:rsid w:val="00260406"/>
    <w:rsid w:val="00260DDE"/>
    <w:rsid w:val="00261318"/>
    <w:rsid w:val="00261977"/>
    <w:rsid w:val="00261FEC"/>
    <w:rsid w:val="00262368"/>
    <w:rsid w:val="00262B03"/>
    <w:rsid w:val="00262B2B"/>
    <w:rsid w:val="002630E8"/>
    <w:rsid w:val="00263130"/>
    <w:rsid w:val="00263A57"/>
    <w:rsid w:val="00263F98"/>
    <w:rsid w:val="0026429C"/>
    <w:rsid w:val="00264C41"/>
    <w:rsid w:val="00264FDE"/>
    <w:rsid w:val="00265215"/>
    <w:rsid w:val="0026527F"/>
    <w:rsid w:val="002654F3"/>
    <w:rsid w:val="00265709"/>
    <w:rsid w:val="00265AE9"/>
    <w:rsid w:val="002665A3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933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CDD"/>
    <w:rsid w:val="002A2018"/>
    <w:rsid w:val="002A2038"/>
    <w:rsid w:val="002A2AE5"/>
    <w:rsid w:val="002A2D36"/>
    <w:rsid w:val="002A3F1F"/>
    <w:rsid w:val="002A42F5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1EA1"/>
    <w:rsid w:val="002B21EB"/>
    <w:rsid w:val="002B256E"/>
    <w:rsid w:val="002B2B8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8BF"/>
    <w:rsid w:val="002C5935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BD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369"/>
    <w:rsid w:val="002E6479"/>
    <w:rsid w:val="002E6FD2"/>
    <w:rsid w:val="002E72A1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088"/>
    <w:rsid w:val="00300F0B"/>
    <w:rsid w:val="003017A2"/>
    <w:rsid w:val="0030186C"/>
    <w:rsid w:val="003025BD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096"/>
    <w:rsid w:val="00320339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42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5E1D"/>
    <w:rsid w:val="003361C0"/>
    <w:rsid w:val="00336376"/>
    <w:rsid w:val="003365D9"/>
    <w:rsid w:val="003369A9"/>
    <w:rsid w:val="00336D7A"/>
    <w:rsid w:val="0034008E"/>
    <w:rsid w:val="0034011F"/>
    <w:rsid w:val="00340AB1"/>
    <w:rsid w:val="00340F20"/>
    <w:rsid w:val="00341404"/>
    <w:rsid w:val="00341AF7"/>
    <w:rsid w:val="003421E1"/>
    <w:rsid w:val="00343634"/>
    <w:rsid w:val="0034389D"/>
    <w:rsid w:val="00344B16"/>
    <w:rsid w:val="00344DDC"/>
    <w:rsid w:val="00345DC1"/>
    <w:rsid w:val="00345EF4"/>
    <w:rsid w:val="00345EFB"/>
    <w:rsid w:val="003460EA"/>
    <w:rsid w:val="00346292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2BB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AE7"/>
    <w:rsid w:val="00380EBA"/>
    <w:rsid w:val="003812DF"/>
    <w:rsid w:val="0038163B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B1D"/>
    <w:rsid w:val="00384FAF"/>
    <w:rsid w:val="00385156"/>
    <w:rsid w:val="003852C5"/>
    <w:rsid w:val="00385D97"/>
    <w:rsid w:val="00385F02"/>
    <w:rsid w:val="003863BC"/>
    <w:rsid w:val="003864DD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4B0"/>
    <w:rsid w:val="003A785C"/>
    <w:rsid w:val="003A7862"/>
    <w:rsid w:val="003A7D94"/>
    <w:rsid w:val="003B0697"/>
    <w:rsid w:val="003B16C4"/>
    <w:rsid w:val="003B172D"/>
    <w:rsid w:val="003B29FC"/>
    <w:rsid w:val="003B2F2A"/>
    <w:rsid w:val="003B3AA2"/>
    <w:rsid w:val="003B40B8"/>
    <w:rsid w:val="003B4252"/>
    <w:rsid w:val="003B4940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633"/>
    <w:rsid w:val="003D0BE6"/>
    <w:rsid w:val="003D0BF3"/>
    <w:rsid w:val="003D1253"/>
    <w:rsid w:val="003D1EF5"/>
    <w:rsid w:val="003D2139"/>
    <w:rsid w:val="003D215C"/>
    <w:rsid w:val="003D2F8A"/>
    <w:rsid w:val="003D36FD"/>
    <w:rsid w:val="003D38C9"/>
    <w:rsid w:val="003D3B93"/>
    <w:rsid w:val="003D3D99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B30"/>
    <w:rsid w:val="003E3F71"/>
    <w:rsid w:val="003E413B"/>
    <w:rsid w:val="003E41D5"/>
    <w:rsid w:val="003E4567"/>
    <w:rsid w:val="003E4ACF"/>
    <w:rsid w:val="003E50E6"/>
    <w:rsid w:val="003E516D"/>
    <w:rsid w:val="003E5531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1109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897"/>
    <w:rsid w:val="003F5E93"/>
    <w:rsid w:val="003F6320"/>
    <w:rsid w:val="003F68D0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68F9"/>
    <w:rsid w:val="004071F0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EEB"/>
    <w:rsid w:val="00413F9A"/>
    <w:rsid w:val="00414208"/>
    <w:rsid w:val="0041499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42D3"/>
    <w:rsid w:val="00434767"/>
    <w:rsid w:val="00435C70"/>
    <w:rsid w:val="00435D99"/>
    <w:rsid w:val="0043609F"/>
    <w:rsid w:val="004360D2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248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744"/>
    <w:rsid w:val="00452BE2"/>
    <w:rsid w:val="00452C8B"/>
    <w:rsid w:val="0045336A"/>
    <w:rsid w:val="004537B5"/>
    <w:rsid w:val="00454959"/>
    <w:rsid w:val="00455204"/>
    <w:rsid w:val="00455285"/>
    <w:rsid w:val="004554A1"/>
    <w:rsid w:val="00455DC9"/>
    <w:rsid w:val="0045649B"/>
    <w:rsid w:val="00456A58"/>
    <w:rsid w:val="00456F3D"/>
    <w:rsid w:val="00457207"/>
    <w:rsid w:val="0046005D"/>
    <w:rsid w:val="004603DB"/>
    <w:rsid w:val="00460680"/>
    <w:rsid w:val="00460CD6"/>
    <w:rsid w:val="00461536"/>
    <w:rsid w:val="00461566"/>
    <w:rsid w:val="004616E4"/>
    <w:rsid w:val="004618CE"/>
    <w:rsid w:val="00461A53"/>
    <w:rsid w:val="00461EEB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4CD"/>
    <w:rsid w:val="0047667B"/>
    <w:rsid w:val="00476E3C"/>
    <w:rsid w:val="00480541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3D8D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F0F"/>
    <w:rsid w:val="004C2636"/>
    <w:rsid w:val="004C2875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020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21D0"/>
    <w:rsid w:val="00513A9A"/>
    <w:rsid w:val="00513E1D"/>
    <w:rsid w:val="005141AF"/>
    <w:rsid w:val="0051451D"/>
    <w:rsid w:val="00515217"/>
    <w:rsid w:val="00515419"/>
    <w:rsid w:val="005156A6"/>
    <w:rsid w:val="00515877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E7F"/>
    <w:rsid w:val="00532FCA"/>
    <w:rsid w:val="00533245"/>
    <w:rsid w:val="005338A3"/>
    <w:rsid w:val="00533C64"/>
    <w:rsid w:val="00533E41"/>
    <w:rsid w:val="005345D2"/>
    <w:rsid w:val="0053487E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75C"/>
    <w:rsid w:val="00545798"/>
    <w:rsid w:val="005458B0"/>
    <w:rsid w:val="005458ED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3FB"/>
    <w:rsid w:val="00557C38"/>
    <w:rsid w:val="00557C40"/>
    <w:rsid w:val="005606C6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730"/>
    <w:rsid w:val="00563FC3"/>
    <w:rsid w:val="00564206"/>
    <w:rsid w:val="00564545"/>
    <w:rsid w:val="005646B8"/>
    <w:rsid w:val="00565F03"/>
    <w:rsid w:val="005664EE"/>
    <w:rsid w:val="00566EAC"/>
    <w:rsid w:val="0056726D"/>
    <w:rsid w:val="0057056B"/>
    <w:rsid w:val="0057087D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1ADE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11B"/>
    <w:rsid w:val="005A41B3"/>
    <w:rsid w:val="005A4849"/>
    <w:rsid w:val="005A4942"/>
    <w:rsid w:val="005A5477"/>
    <w:rsid w:val="005A58A5"/>
    <w:rsid w:val="005A5D87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0FF9"/>
    <w:rsid w:val="005D12E6"/>
    <w:rsid w:val="005D1C1D"/>
    <w:rsid w:val="005D1DBD"/>
    <w:rsid w:val="005D2823"/>
    <w:rsid w:val="005D2826"/>
    <w:rsid w:val="005D2925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1830"/>
    <w:rsid w:val="005E24E6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740"/>
    <w:rsid w:val="005F0818"/>
    <w:rsid w:val="005F0AAE"/>
    <w:rsid w:val="005F0BEC"/>
    <w:rsid w:val="005F0BF6"/>
    <w:rsid w:val="005F1850"/>
    <w:rsid w:val="005F1A32"/>
    <w:rsid w:val="005F215C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5F1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566"/>
    <w:rsid w:val="00623965"/>
    <w:rsid w:val="00623A78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375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B5F"/>
    <w:rsid w:val="00644E98"/>
    <w:rsid w:val="006457A1"/>
    <w:rsid w:val="00645BE8"/>
    <w:rsid w:val="00645CB8"/>
    <w:rsid w:val="006464DE"/>
    <w:rsid w:val="00646561"/>
    <w:rsid w:val="006465CA"/>
    <w:rsid w:val="00646D18"/>
    <w:rsid w:val="006476D2"/>
    <w:rsid w:val="00647E7F"/>
    <w:rsid w:val="0065078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AB6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0E2E"/>
    <w:rsid w:val="006614A2"/>
    <w:rsid w:val="0066168E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67B0F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1CC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D25"/>
    <w:rsid w:val="00686D3B"/>
    <w:rsid w:val="00687038"/>
    <w:rsid w:val="00687160"/>
    <w:rsid w:val="006875BB"/>
    <w:rsid w:val="006877B4"/>
    <w:rsid w:val="0069083F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6B9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28C1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401"/>
    <w:rsid w:val="006B4641"/>
    <w:rsid w:val="006B57BC"/>
    <w:rsid w:val="006B616C"/>
    <w:rsid w:val="006B63C1"/>
    <w:rsid w:val="006B65E5"/>
    <w:rsid w:val="006B6B8D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0C"/>
    <w:rsid w:val="006C6263"/>
    <w:rsid w:val="006C65FB"/>
    <w:rsid w:val="006C6D19"/>
    <w:rsid w:val="006C6E12"/>
    <w:rsid w:val="006C7A26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DAE"/>
    <w:rsid w:val="006D758A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748"/>
    <w:rsid w:val="006E2EBE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24B2"/>
    <w:rsid w:val="007027AC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62F8"/>
    <w:rsid w:val="007063F1"/>
    <w:rsid w:val="007065EA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429"/>
    <w:rsid w:val="00711624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95C"/>
    <w:rsid w:val="00714ACD"/>
    <w:rsid w:val="00714BD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71E5"/>
    <w:rsid w:val="0072725F"/>
    <w:rsid w:val="007276E6"/>
    <w:rsid w:val="007278A6"/>
    <w:rsid w:val="00730E9C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40B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60E1"/>
    <w:rsid w:val="0074615F"/>
    <w:rsid w:val="00746360"/>
    <w:rsid w:val="007465BF"/>
    <w:rsid w:val="00746A8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1BB0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25F2"/>
    <w:rsid w:val="00762C31"/>
    <w:rsid w:val="0076300E"/>
    <w:rsid w:val="0076307A"/>
    <w:rsid w:val="007634D0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4B"/>
    <w:rsid w:val="00766F4D"/>
    <w:rsid w:val="007671CC"/>
    <w:rsid w:val="00767AA3"/>
    <w:rsid w:val="007702C4"/>
    <w:rsid w:val="0077036F"/>
    <w:rsid w:val="007704DB"/>
    <w:rsid w:val="00770E26"/>
    <w:rsid w:val="007716C7"/>
    <w:rsid w:val="00772210"/>
    <w:rsid w:val="0077239B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2746"/>
    <w:rsid w:val="0078284A"/>
    <w:rsid w:val="00782937"/>
    <w:rsid w:val="00782EA0"/>
    <w:rsid w:val="00782F4C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6E36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3FB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115"/>
    <w:rsid w:val="00796816"/>
    <w:rsid w:val="00796E03"/>
    <w:rsid w:val="00796F17"/>
    <w:rsid w:val="00797006"/>
    <w:rsid w:val="00797737"/>
    <w:rsid w:val="00797A8A"/>
    <w:rsid w:val="00797B1D"/>
    <w:rsid w:val="00797CC6"/>
    <w:rsid w:val="007A01A6"/>
    <w:rsid w:val="007A0209"/>
    <w:rsid w:val="007A0BD8"/>
    <w:rsid w:val="007A0E15"/>
    <w:rsid w:val="007A11B2"/>
    <w:rsid w:val="007A13DB"/>
    <w:rsid w:val="007A196F"/>
    <w:rsid w:val="007A1D36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6F3"/>
    <w:rsid w:val="007A7E45"/>
    <w:rsid w:val="007B0086"/>
    <w:rsid w:val="007B0275"/>
    <w:rsid w:val="007B07B6"/>
    <w:rsid w:val="007B0A7F"/>
    <w:rsid w:val="007B0AC6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C8A"/>
    <w:rsid w:val="007B6F77"/>
    <w:rsid w:val="007B78EC"/>
    <w:rsid w:val="007C07AB"/>
    <w:rsid w:val="007C0962"/>
    <w:rsid w:val="007C0D2E"/>
    <w:rsid w:val="007C0FD9"/>
    <w:rsid w:val="007C10AF"/>
    <w:rsid w:val="007C11AD"/>
    <w:rsid w:val="007C155E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33A6"/>
    <w:rsid w:val="007D3510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71C2"/>
    <w:rsid w:val="007E0285"/>
    <w:rsid w:val="007E02BA"/>
    <w:rsid w:val="007E14C7"/>
    <w:rsid w:val="007E1706"/>
    <w:rsid w:val="007E1D4C"/>
    <w:rsid w:val="007E208A"/>
    <w:rsid w:val="007E217E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6D5"/>
    <w:rsid w:val="007F09F8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7A3"/>
    <w:rsid w:val="007F39A0"/>
    <w:rsid w:val="007F4114"/>
    <w:rsid w:val="007F414E"/>
    <w:rsid w:val="007F455C"/>
    <w:rsid w:val="007F5172"/>
    <w:rsid w:val="007F5929"/>
    <w:rsid w:val="007F605A"/>
    <w:rsid w:val="007F6270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491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27C"/>
    <w:rsid w:val="008103B7"/>
    <w:rsid w:val="00810829"/>
    <w:rsid w:val="00810D2A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AE0"/>
    <w:rsid w:val="00824BAF"/>
    <w:rsid w:val="00825813"/>
    <w:rsid w:val="0082583E"/>
    <w:rsid w:val="00825B51"/>
    <w:rsid w:val="00825C4E"/>
    <w:rsid w:val="00825E69"/>
    <w:rsid w:val="00825EAC"/>
    <w:rsid w:val="008266F6"/>
    <w:rsid w:val="00826BD9"/>
    <w:rsid w:val="008278F5"/>
    <w:rsid w:val="008279C2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05B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AB6"/>
    <w:rsid w:val="00847F4B"/>
    <w:rsid w:val="008501A2"/>
    <w:rsid w:val="00850600"/>
    <w:rsid w:val="008507B8"/>
    <w:rsid w:val="00851B4B"/>
    <w:rsid w:val="00851FCF"/>
    <w:rsid w:val="008520D2"/>
    <w:rsid w:val="0085242A"/>
    <w:rsid w:val="00852997"/>
    <w:rsid w:val="00852F1A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7F4"/>
    <w:rsid w:val="008658B3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2BFD"/>
    <w:rsid w:val="0089324D"/>
    <w:rsid w:val="008933D7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71A"/>
    <w:rsid w:val="008A371C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494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B70A2"/>
    <w:rsid w:val="008C04AB"/>
    <w:rsid w:val="008C06B1"/>
    <w:rsid w:val="008C0C83"/>
    <w:rsid w:val="008C15DE"/>
    <w:rsid w:val="008C1A33"/>
    <w:rsid w:val="008C1F7C"/>
    <w:rsid w:val="008C20E1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780"/>
    <w:rsid w:val="008D1968"/>
    <w:rsid w:val="008D1B02"/>
    <w:rsid w:val="008D286D"/>
    <w:rsid w:val="008D2996"/>
    <w:rsid w:val="008D2D5A"/>
    <w:rsid w:val="008D2E54"/>
    <w:rsid w:val="008D3838"/>
    <w:rsid w:val="008D43CF"/>
    <w:rsid w:val="008D45C1"/>
    <w:rsid w:val="008D4B4F"/>
    <w:rsid w:val="008D50FE"/>
    <w:rsid w:val="008D51A8"/>
    <w:rsid w:val="008D587B"/>
    <w:rsid w:val="008D5B00"/>
    <w:rsid w:val="008D5E4B"/>
    <w:rsid w:val="008D622E"/>
    <w:rsid w:val="008D657E"/>
    <w:rsid w:val="008D6676"/>
    <w:rsid w:val="008D6F57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2BB"/>
    <w:rsid w:val="008E358D"/>
    <w:rsid w:val="008E3590"/>
    <w:rsid w:val="008E4192"/>
    <w:rsid w:val="008E4F80"/>
    <w:rsid w:val="008E514C"/>
    <w:rsid w:val="008E589A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0D5F"/>
    <w:rsid w:val="008F18DC"/>
    <w:rsid w:val="008F18EC"/>
    <w:rsid w:val="008F1AE2"/>
    <w:rsid w:val="008F1B0B"/>
    <w:rsid w:val="008F29CE"/>
    <w:rsid w:val="008F2BD0"/>
    <w:rsid w:val="008F357F"/>
    <w:rsid w:val="008F451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BE9"/>
    <w:rsid w:val="00906C4D"/>
    <w:rsid w:val="00906F50"/>
    <w:rsid w:val="00906F9D"/>
    <w:rsid w:val="00907574"/>
    <w:rsid w:val="00907E4A"/>
    <w:rsid w:val="00910145"/>
    <w:rsid w:val="009101A6"/>
    <w:rsid w:val="009112FD"/>
    <w:rsid w:val="009118CA"/>
    <w:rsid w:val="00911C38"/>
    <w:rsid w:val="0091218D"/>
    <w:rsid w:val="009125A8"/>
    <w:rsid w:val="00912BCA"/>
    <w:rsid w:val="00912F04"/>
    <w:rsid w:val="00912F77"/>
    <w:rsid w:val="009137DF"/>
    <w:rsid w:val="00913BD1"/>
    <w:rsid w:val="0091500A"/>
    <w:rsid w:val="0091509A"/>
    <w:rsid w:val="00915709"/>
    <w:rsid w:val="0091591B"/>
    <w:rsid w:val="00915A31"/>
    <w:rsid w:val="00916472"/>
    <w:rsid w:val="0091693E"/>
    <w:rsid w:val="00916D14"/>
    <w:rsid w:val="009174F8"/>
    <w:rsid w:val="00917C12"/>
    <w:rsid w:val="00917D52"/>
    <w:rsid w:val="0092013C"/>
    <w:rsid w:val="009204F4"/>
    <w:rsid w:val="00920910"/>
    <w:rsid w:val="00920B29"/>
    <w:rsid w:val="00920EE5"/>
    <w:rsid w:val="00920F25"/>
    <w:rsid w:val="0092188B"/>
    <w:rsid w:val="00921B08"/>
    <w:rsid w:val="00921C47"/>
    <w:rsid w:val="0092279C"/>
    <w:rsid w:val="00923009"/>
    <w:rsid w:val="00923DCA"/>
    <w:rsid w:val="009240F9"/>
    <w:rsid w:val="0092421C"/>
    <w:rsid w:val="00924C84"/>
    <w:rsid w:val="00924FC9"/>
    <w:rsid w:val="00925041"/>
    <w:rsid w:val="00925639"/>
    <w:rsid w:val="00925989"/>
    <w:rsid w:val="00925DD2"/>
    <w:rsid w:val="00925DE8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4EB"/>
    <w:rsid w:val="009329C4"/>
    <w:rsid w:val="00933187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A5"/>
    <w:rsid w:val="00940770"/>
    <w:rsid w:val="00940972"/>
    <w:rsid w:val="009414C1"/>
    <w:rsid w:val="00942992"/>
    <w:rsid w:val="0094362A"/>
    <w:rsid w:val="00943691"/>
    <w:rsid w:val="00943B4D"/>
    <w:rsid w:val="00943DB6"/>
    <w:rsid w:val="00944079"/>
    <w:rsid w:val="0094412E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0C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566"/>
    <w:rsid w:val="00985A37"/>
    <w:rsid w:val="00985C51"/>
    <w:rsid w:val="00985EE8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87D56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4B7"/>
    <w:rsid w:val="009B350E"/>
    <w:rsid w:val="009B41F1"/>
    <w:rsid w:val="009B4363"/>
    <w:rsid w:val="009B4DA5"/>
    <w:rsid w:val="009B63E0"/>
    <w:rsid w:val="009B66C3"/>
    <w:rsid w:val="009B6A50"/>
    <w:rsid w:val="009B6F6F"/>
    <w:rsid w:val="009B70C5"/>
    <w:rsid w:val="009B70FE"/>
    <w:rsid w:val="009B7756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238D"/>
    <w:rsid w:val="009D2673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C79"/>
    <w:rsid w:val="009D6E7E"/>
    <w:rsid w:val="009D6F5B"/>
    <w:rsid w:val="009D7170"/>
    <w:rsid w:val="009D7AD7"/>
    <w:rsid w:val="009E0185"/>
    <w:rsid w:val="009E074B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4AD"/>
    <w:rsid w:val="009E3C6D"/>
    <w:rsid w:val="009E46A6"/>
    <w:rsid w:val="009E49F9"/>
    <w:rsid w:val="009E4A3B"/>
    <w:rsid w:val="009E4B6A"/>
    <w:rsid w:val="009E54E2"/>
    <w:rsid w:val="009E5E08"/>
    <w:rsid w:val="009E5F4A"/>
    <w:rsid w:val="009E6EF8"/>
    <w:rsid w:val="009E7694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3D1E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5E52"/>
    <w:rsid w:val="00A07010"/>
    <w:rsid w:val="00A07564"/>
    <w:rsid w:val="00A07924"/>
    <w:rsid w:val="00A10118"/>
    <w:rsid w:val="00A1017B"/>
    <w:rsid w:val="00A1048C"/>
    <w:rsid w:val="00A1086A"/>
    <w:rsid w:val="00A11085"/>
    <w:rsid w:val="00A116A6"/>
    <w:rsid w:val="00A12D35"/>
    <w:rsid w:val="00A13022"/>
    <w:rsid w:val="00A13396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E16"/>
    <w:rsid w:val="00A20471"/>
    <w:rsid w:val="00A20505"/>
    <w:rsid w:val="00A214CC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EE4"/>
    <w:rsid w:val="00A415C3"/>
    <w:rsid w:val="00A41BDB"/>
    <w:rsid w:val="00A4215F"/>
    <w:rsid w:val="00A42197"/>
    <w:rsid w:val="00A42618"/>
    <w:rsid w:val="00A42A1F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2628"/>
    <w:rsid w:val="00A52A3D"/>
    <w:rsid w:val="00A52EDF"/>
    <w:rsid w:val="00A53264"/>
    <w:rsid w:val="00A53300"/>
    <w:rsid w:val="00A534AE"/>
    <w:rsid w:val="00A53E99"/>
    <w:rsid w:val="00A53EA9"/>
    <w:rsid w:val="00A548A8"/>
    <w:rsid w:val="00A54C3A"/>
    <w:rsid w:val="00A54EF8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E47"/>
    <w:rsid w:val="00A65F60"/>
    <w:rsid w:val="00A66122"/>
    <w:rsid w:val="00A66495"/>
    <w:rsid w:val="00A665CC"/>
    <w:rsid w:val="00A668F4"/>
    <w:rsid w:val="00A66D5D"/>
    <w:rsid w:val="00A6707F"/>
    <w:rsid w:val="00A67683"/>
    <w:rsid w:val="00A677DB"/>
    <w:rsid w:val="00A67823"/>
    <w:rsid w:val="00A67DF1"/>
    <w:rsid w:val="00A701B0"/>
    <w:rsid w:val="00A7082B"/>
    <w:rsid w:val="00A70FB1"/>
    <w:rsid w:val="00A71D7E"/>
    <w:rsid w:val="00A7260D"/>
    <w:rsid w:val="00A72E55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1ABB"/>
    <w:rsid w:val="00AA206D"/>
    <w:rsid w:val="00AA27CB"/>
    <w:rsid w:val="00AA2ABB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51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636"/>
    <w:rsid w:val="00AB17C2"/>
    <w:rsid w:val="00AB23F0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54E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F60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BF7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2DBF"/>
    <w:rsid w:val="00AD33FB"/>
    <w:rsid w:val="00AD3DD1"/>
    <w:rsid w:val="00AD3F17"/>
    <w:rsid w:val="00AD3F97"/>
    <w:rsid w:val="00AD3FC4"/>
    <w:rsid w:val="00AD4715"/>
    <w:rsid w:val="00AD4BC0"/>
    <w:rsid w:val="00AD4C5D"/>
    <w:rsid w:val="00AD571B"/>
    <w:rsid w:val="00AD5C54"/>
    <w:rsid w:val="00AD67F5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74"/>
    <w:rsid w:val="00B04246"/>
    <w:rsid w:val="00B04796"/>
    <w:rsid w:val="00B0590C"/>
    <w:rsid w:val="00B0601F"/>
    <w:rsid w:val="00B0629B"/>
    <w:rsid w:val="00B0650F"/>
    <w:rsid w:val="00B067CB"/>
    <w:rsid w:val="00B06B7E"/>
    <w:rsid w:val="00B06BC5"/>
    <w:rsid w:val="00B06C04"/>
    <w:rsid w:val="00B07073"/>
    <w:rsid w:val="00B10BB0"/>
    <w:rsid w:val="00B10D89"/>
    <w:rsid w:val="00B1122D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54EF"/>
    <w:rsid w:val="00B25574"/>
    <w:rsid w:val="00B259CA"/>
    <w:rsid w:val="00B259E5"/>
    <w:rsid w:val="00B25A16"/>
    <w:rsid w:val="00B25A4F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5E1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467"/>
    <w:rsid w:val="00B558A1"/>
    <w:rsid w:val="00B55D10"/>
    <w:rsid w:val="00B56543"/>
    <w:rsid w:val="00B56A00"/>
    <w:rsid w:val="00B56B28"/>
    <w:rsid w:val="00B57476"/>
    <w:rsid w:val="00B57886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515"/>
    <w:rsid w:val="00B6674E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635"/>
    <w:rsid w:val="00B866EF"/>
    <w:rsid w:val="00B86794"/>
    <w:rsid w:val="00B8684F"/>
    <w:rsid w:val="00B86BD3"/>
    <w:rsid w:val="00B86E91"/>
    <w:rsid w:val="00B8704C"/>
    <w:rsid w:val="00B87319"/>
    <w:rsid w:val="00B877B3"/>
    <w:rsid w:val="00B877D4"/>
    <w:rsid w:val="00B87C94"/>
    <w:rsid w:val="00B901E3"/>
    <w:rsid w:val="00B90874"/>
    <w:rsid w:val="00B9087E"/>
    <w:rsid w:val="00B91D75"/>
    <w:rsid w:val="00B92580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E15"/>
    <w:rsid w:val="00B95724"/>
    <w:rsid w:val="00B96393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B97"/>
    <w:rsid w:val="00BA62D6"/>
    <w:rsid w:val="00BA6468"/>
    <w:rsid w:val="00BA6CA3"/>
    <w:rsid w:val="00BA6EA3"/>
    <w:rsid w:val="00BA756F"/>
    <w:rsid w:val="00BA7811"/>
    <w:rsid w:val="00BA7E93"/>
    <w:rsid w:val="00BB08FF"/>
    <w:rsid w:val="00BB10BD"/>
    <w:rsid w:val="00BB11CA"/>
    <w:rsid w:val="00BB1396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612B"/>
    <w:rsid w:val="00BB65AA"/>
    <w:rsid w:val="00BB6817"/>
    <w:rsid w:val="00BB6EA0"/>
    <w:rsid w:val="00BB75A7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A02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8D8"/>
    <w:rsid w:val="00BE2D4B"/>
    <w:rsid w:val="00BE39D9"/>
    <w:rsid w:val="00BE4245"/>
    <w:rsid w:val="00BE4795"/>
    <w:rsid w:val="00BE48C3"/>
    <w:rsid w:val="00BE4D32"/>
    <w:rsid w:val="00BE51ED"/>
    <w:rsid w:val="00BE528E"/>
    <w:rsid w:val="00BE540F"/>
    <w:rsid w:val="00BE5503"/>
    <w:rsid w:val="00BE5FE1"/>
    <w:rsid w:val="00BE604C"/>
    <w:rsid w:val="00BE69AE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730"/>
    <w:rsid w:val="00C07B1C"/>
    <w:rsid w:val="00C07DBE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6F1"/>
    <w:rsid w:val="00C20BB3"/>
    <w:rsid w:val="00C210A4"/>
    <w:rsid w:val="00C21163"/>
    <w:rsid w:val="00C22058"/>
    <w:rsid w:val="00C221B0"/>
    <w:rsid w:val="00C22596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76F6"/>
    <w:rsid w:val="00C277A8"/>
    <w:rsid w:val="00C302CB"/>
    <w:rsid w:val="00C303B6"/>
    <w:rsid w:val="00C3074A"/>
    <w:rsid w:val="00C30A8C"/>
    <w:rsid w:val="00C310AD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404"/>
    <w:rsid w:val="00C3566B"/>
    <w:rsid w:val="00C35DEF"/>
    <w:rsid w:val="00C35ED6"/>
    <w:rsid w:val="00C35F75"/>
    <w:rsid w:val="00C36931"/>
    <w:rsid w:val="00C3693F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5030F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D2"/>
    <w:rsid w:val="00C72D58"/>
    <w:rsid w:val="00C72F39"/>
    <w:rsid w:val="00C7339C"/>
    <w:rsid w:val="00C73739"/>
    <w:rsid w:val="00C73FD9"/>
    <w:rsid w:val="00C753D3"/>
    <w:rsid w:val="00C757E4"/>
    <w:rsid w:val="00C76B14"/>
    <w:rsid w:val="00C76F0B"/>
    <w:rsid w:val="00C76FE2"/>
    <w:rsid w:val="00C7703B"/>
    <w:rsid w:val="00C77BD0"/>
    <w:rsid w:val="00C77C6D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7DE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1F6"/>
    <w:rsid w:val="00C90783"/>
    <w:rsid w:val="00C909CB"/>
    <w:rsid w:val="00C909F2"/>
    <w:rsid w:val="00C90C8D"/>
    <w:rsid w:val="00C92213"/>
    <w:rsid w:val="00C924BE"/>
    <w:rsid w:val="00C92F48"/>
    <w:rsid w:val="00C932BF"/>
    <w:rsid w:val="00C934F1"/>
    <w:rsid w:val="00C93915"/>
    <w:rsid w:val="00C93B6B"/>
    <w:rsid w:val="00C93E2F"/>
    <w:rsid w:val="00C93F5B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5928"/>
    <w:rsid w:val="00CB6011"/>
    <w:rsid w:val="00CB66F8"/>
    <w:rsid w:val="00CB68E3"/>
    <w:rsid w:val="00CB698A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694"/>
    <w:rsid w:val="00CC5AD1"/>
    <w:rsid w:val="00CC5D0C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4D4"/>
    <w:rsid w:val="00CD3B4E"/>
    <w:rsid w:val="00CD3BF7"/>
    <w:rsid w:val="00CD3C94"/>
    <w:rsid w:val="00CD4641"/>
    <w:rsid w:val="00CD4A18"/>
    <w:rsid w:val="00CD51FB"/>
    <w:rsid w:val="00CD5830"/>
    <w:rsid w:val="00CD637F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474"/>
    <w:rsid w:val="00CF06AD"/>
    <w:rsid w:val="00CF1789"/>
    <w:rsid w:val="00CF1CB8"/>
    <w:rsid w:val="00CF1D5C"/>
    <w:rsid w:val="00CF241A"/>
    <w:rsid w:val="00CF2C28"/>
    <w:rsid w:val="00CF2CA5"/>
    <w:rsid w:val="00CF306E"/>
    <w:rsid w:val="00CF3431"/>
    <w:rsid w:val="00CF34F3"/>
    <w:rsid w:val="00CF3B0C"/>
    <w:rsid w:val="00CF453F"/>
    <w:rsid w:val="00CF4BEA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19D"/>
    <w:rsid w:val="00D00468"/>
    <w:rsid w:val="00D007BD"/>
    <w:rsid w:val="00D00A91"/>
    <w:rsid w:val="00D00B55"/>
    <w:rsid w:val="00D015F2"/>
    <w:rsid w:val="00D0162D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273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00"/>
    <w:rsid w:val="00D212C2"/>
    <w:rsid w:val="00D215C6"/>
    <w:rsid w:val="00D215CB"/>
    <w:rsid w:val="00D218F0"/>
    <w:rsid w:val="00D22455"/>
    <w:rsid w:val="00D226F2"/>
    <w:rsid w:val="00D22B54"/>
    <w:rsid w:val="00D238E4"/>
    <w:rsid w:val="00D239C9"/>
    <w:rsid w:val="00D23AE0"/>
    <w:rsid w:val="00D24D07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3EE0"/>
    <w:rsid w:val="00D547A8"/>
    <w:rsid w:val="00D54F24"/>
    <w:rsid w:val="00D553D6"/>
    <w:rsid w:val="00D55599"/>
    <w:rsid w:val="00D55745"/>
    <w:rsid w:val="00D55931"/>
    <w:rsid w:val="00D55964"/>
    <w:rsid w:val="00D559B0"/>
    <w:rsid w:val="00D55ADC"/>
    <w:rsid w:val="00D55C5D"/>
    <w:rsid w:val="00D55C67"/>
    <w:rsid w:val="00D56718"/>
    <w:rsid w:val="00D57334"/>
    <w:rsid w:val="00D578C6"/>
    <w:rsid w:val="00D57A75"/>
    <w:rsid w:val="00D57F75"/>
    <w:rsid w:val="00D60575"/>
    <w:rsid w:val="00D60A16"/>
    <w:rsid w:val="00D60B9C"/>
    <w:rsid w:val="00D60D4F"/>
    <w:rsid w:val="00D610FE"/>
    <w:rsid w:val="00D6127B"/>
    <w:rsid w:val="00D6137B"/>
    <w:rsid w:val="00D618E3"/>
    <w:rsid w:val="00D61B45"/>
    <w:rsid w:val="00D61D9B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676AB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6EA8"/>
    <w:rsid w:val="00D8734A"/>
    <w:rsid w:val="00D876DC"/>
    <w:rsid w:val="00D90220"/>
    <w:rsid w:val="00D905F2"/>
    <w:rsid w:val="00D90626"/>
    <w:rsid w:val="00D907C9"/>
    <w:rsid w:val="00D9090A"/>
    <w:rsid w:val="00D90A5C"/>
    <w:rsid w:val="00D90B3D"/>
    <w:rsid w:val="00D90F9E"/>
    <w:rsid w:val="00D91118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716"/>
    <w:rsid w:val="00D94C37"/>
    <w:rsid w:val="00D94DA1"/>
    <w:rsid w:val="00D9507D"/>
    <w:rsid w:val="00D95DFB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43C"/>
    <w:rsid w:val="00DA6D64"/>
    <w:rsid w:val="00DA6F55"/>
    <w:rsid w:val="00DA7144"/>
    <w:rsid w:val="00DA73ED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B9D"/>
    <w:rsid w:val="00DC2D7E"/>
    <w:rsid w:val="00DC3078"/>
    <w:rsid w:val="00DC30EF"/>
    <w:rsid w:val="00DC3798"/>
    <w:rsid w:val="00DC4D77"/>
    <w:rsid w:val="00DC6741"/>
    <w:rsid w:val="00DC69A5"/>
    <w:rsid w:val="00DC6EFD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137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203C"/>
    <w:rsid w:val="00DE26FA"/>
    <w:rsid w:val="00DE2D4F"/>
    <w:rsid w:val="00DE2D74"/>
    <w:rsid w:val="00DE375E"/>
    <w:rsid w:val="00DE3811"/>
    <w:rsid w:val="00DE3976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BA"/>
    <w:rsid w:val="00DF1806"/>
    <w:rsid w:val="00DF2305"/>
    <w:rsid w:val="00DF26B1"/>
    <w:rsid w:val="00DF2E7C"/>
    <w:rsid w:val="00DF3090"/>
    <w:rsid w:val="00DF34A7"/>
    <w:rsid w:val="00DF3626"/>
    <w:rsid w:val="00DF3BBD"/>
    <w:rsid w:val="00DF3CC3"/>
    <w:rsid w:val="00DF42AC"/>
    <w:rsid w:val="00DF476F"/>
    <w:rsid w:val="00DF5518"/>
    <w:rsid w:val="00DF5C51"/>
    <w:rsid w:val="00DF662D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017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7D0"/>
    <w:rsid w:val="00E24932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E4B"/>
    <w:rsid w:val="00E27EFB"/>
    <w:rsid w:val="00E30866"/>
    <w:rsid w:val="00E3090D"/>
    <w:rsid w:val="00E309CD"/>
    <w:rsid w:val="00E313C2"/>
    <w:rsid w:val="00E313F4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D41"/>
    <w:rsid w:val="00E36D44"/>
    <w:rsid w:val="00E37AAF"/>
    <w:rsid w:val="00E37D5E"/>
    <w:rsid w:val="00E403FD"/>
    <w:rsid w:val="00E40661"/>
    <w:rsid w:val="00E40986"/>
    <w:rsid w:val="00E4199B"/>
    <w:rsid w:val="00E41ABF"/>
    <w:rsid w:val="00E41C47"/>
    <w:rsid w:val="00E41E35"/>
    <w:rsid w:val="00E4260E"/>
    <w:rsid w:val="00E426D5"/>
    <w:rsid w:val="00E4283F"/>
    <w:rsid w:val="00E429FA"/>
    <w:rsid w:val="00E431F2"/>
    <w:rsid w:val="00E43910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FB0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7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C0B"/>
    <w:rsid w:val="00E8118F"/>
    <w:rsid w:val="00E81981"/>
    <w:rsid w:val="00E82676"/>
    <w:rsid w:val="00E82EDE"/>
    <w:rsid w:val="00E841D4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A20"/>
    <w:rsid w:val="00EA5E3A"/>
    <w:rsid w:val="00EA5F7E"/>
    <w:rsid w:val="00EA64ED"/>
    <w:rsid w:val="00EA6778"/>
    <w:rsid w:val="00EA72A6"/>
    <w:rsid w:val="00EA7BC2"/>
    <w:rsid w:val="00EA7D7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1F2"/>
    <w:rsid w:val="00ED1688"/>
    <w:rsid w:val="00ED1EE4"/>
    <w:rsid w:val="00ED1F06"/>
    <w:rsid w:val="00ED2704"/>
    <w:rsid w:val="00ED2B8B"/>
    <w:rsid w:val="00ED3037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6EF6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0FEE"/>
    <w:rsid w:val="00F01377"/>
    <w:rsid w:val="00F013F2"/>
    <w:rsid w:val="00F01FDC"/>
    <w:rsid w:val="00F02435"/>
    <w:rsid w:val="00F025AD"/>
    <w:rsid w:val="00F02A09"/>
    <w:rsid w:val="00F02C06"/>
    <w:rsid w:val="00F03302"/>
    <w:rsid w:val="00F0360E"/>
    <w:rsid w:val="00F04D77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A9A"/>
    <w:rsid w:val="00F37D1E"/>
    <w:rsid w:val="00F37EA2"/>
    <w:rsid w:val="00F4019E"/>
    <w:rsid w:val="00F41085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3C2C"/>
    <w:rsid w:val="00F444BD"/>
    <w:rsid w:val="00F448DA"/>
    <w:rsid w:val="00F45A70"/>
    <w:rsid w:val="00F45AAC"/>
    <w:rsid w:val="00F46352"/>
    <w:rsid w:val="00F475E3"/>
    <w:rsid w:val="00F50421"/>
    <w:rsid w:val="00F50EC2"/>
    <w:rsid w:val="00F50F45"/>
    <w:rsid w:val="00F51C52"/>
    <w:rsid w:val="00F522D9"/>
    <w:rsid w:val="00F52809"/>
    <w:rsid w:val="00F530EB"/>
    <w:rsid w:val="00F53AE2"/>
    <w:rsid w:val="00F53B28"/>
    <w:rsid w:val="00F546D1"/>
    <w:rsid w:val="00F548D7"/>
    <w:rsid w:val="00F54A36"/>
    <w:rsid w:val="00F55A1B"/>
    <w:rsid w:val="00F55ACF"/>
    <w:rsid w:val="00F55CEB"/>
    <w:rsid w:val="00F55EDC"/>
    <w:rsid w:val="00F56EDE"/>
    <w:rsid w:val="00F57D19"/>
    <w:rsid w:val="00F60223"/>
    <w:rsid w:val="00F60771"/>
    <w:rsid w:val="00F6119D"/>
    <w:rsid w:val="00F6135C"/>
    <w:rsid w:val="00F61C6C"/>
    <w:rsid w:val="00F61CB6"/>
    <w:rsid w:val="00F6226F"/>
    <w:rsid w:val="00F64E77"/>
    <w:rsid w:val="00F65465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2233"/>
    <w:rsid w:val="00F8250D"/>
    <w:rsid w:val="00F825B7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A7"/>
    <w:rsid w:val="00FA236C"/>
    <w:rsid w:val="00FA241D"/>
    <w:rsid w:val="00FA2532"/>
    <w:rsid w:val="00FA2701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F6A"/>
    <w:rsid w:val="00FB2FF3"/>
    <w:rsid w:val="00FB343D"/>
    <w:rsid w:val="00FB38EF"/>
    <w:rsid w:val="00FB395F"/>
    <w:rsid w:val="00FB45C1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3056"/>
    <w:rsid w:val="00FE367F"/>
    <w:rsid w:val="00FE3ADA"/>
    <w:rsid w:val="00FE3E10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F26"/>
    <w:rsid w:val="00FF1301"/>
    <w:rsid w:val="00FF15BF"/>
    <w:rsid w:val="00FF1ABF"/>
    <w:rsid w:val="00FF29DC"/>
    <w:rsid w:val="00FF2A45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7C603"/>
  <w15:chartTrackingRefBased/>
  <w15:docId w15:val="{D8D9E43D-C52B-4E11-9AD1-BAF9186D6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0"/>
    <w:next w:val="a0"/>
    <w:link w:val="5Char"/>
    <w:semiHidden/>
    <w:unhideWhenUsed/>
    <w:qFormat/>
    <w:rsid w:val="00851B4B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rsid w:val="003B6537"/>
    <w:rPr>
      <w:sz w:val="18"/>
      <w:szCs w:val="18"/>
    </w:rPr>
  </w:style>
  <w:style w:type="paragraph" w:styleId="a9">
    <w:name w:val="annotation text"/>
    <w:basedOn w:val="a0"/>
    <w:link w:val="Char0"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5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0">
    <w:name w:val="표 구분선5"/>
    <w:basedOn w:val="a2"/>
    <w:next w:val="a6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2"/>
    <w:next w:val="a6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1"/>
    <w:uiPriority w:val="99"/>
    <w:semiHidden/>
    <w:rsid w:val="00443248"/>
    <w:rPr>
      <w:color w:val="808080"/>
    </w:rPr>
  </w:style>
  <w:style w:type="character" w:customStyle="1" w:styleId="Char0">
    <w:name w:val="메모 텍스트 Char"/>
    <w:basedOn w:val="a1"/>
    <w:link w:val="a9"/>
    <w:rsid w:val="00B06B7E"/>
    <w:rPr>
      <w:rFonts w:eastAsia="MS Mincho"/>
      <w:lang w:val="en-GB" w:eastAsia="en-US"/>
    </w:rPr>
  </w:style>
  <w:style w:type="character" w:customStyle="1" w:styleId="5Char">
    <w:name w:val="제목 5 Char"/>
    <w:basedOn w:val="a1"/>
    <w:link w:val="5"/>
    <w:semiHidden/>
    <w:rsid w:val="00851B4B"/>
    <w:rPr>
      <w:rFonts w:asciiTheme="majorHAnsi" w:eastAsiaTheme="majorEastAsia" w:hAnsiTheme="majorHAnsi" w:cstheme="majorBidi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6.wmf"/><Relationship Id="rId34" Type="http://schemas.openxmlformats.org/officeDocument/2006/relationships/image" Target="media/image14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0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2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53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image" Target="media/image11.wmf"/><Relationship Id="rId44" Type="http://schemas.openxmlformats.org/officeDocument/2006/relationships/image" Target="media/image20.w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8" Type="http://schemas.openxmlformats.org/officeDocument/2006/relationships/image" Target="media/image1.e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8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7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31F2BF-F08C-4A2F-A85A-9FDDEC52C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3375</Words>
  <Characters>19242</Characters>
  <Application>Microsoft Office Word</Application>
  <DocSecurity>0</DocSecurity>
  <Lines>160</Lines>
  <Paragraphs>45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김선욱/책임연구원/미래기술센터 C&amp;M표준(연)5G무선통신표준Task(seonwook.kim@lge.com)</cp:lastModifiedBy>
  <cp:revision>2</cp:revision>
  <cp:lastPrinted>2010-11-09T05:20:00Z</cp:lastPrinted>
  <dcterms:created xsi:type="dcterms:W3CDTF">2020-02-14T06:11:00Z</dcterms:created>
  <dcterms:modified xsi:type="dcterms:W3CDTF">2020-02-14T06:11:00Z</dcterms:modified>
</cp:coreProperties>
</file>